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9044F1" w:rsidRDefault="00642EFE" w:rsidP="00DC113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Default="00642EFE" w:rsidP="00DC113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C1130">
        <w:rPr>
          <w:rFonts w:ascii="GHEA Grapalat" w:hAnsi="GHEA Grapalat"/>
          <w:i w:val="0"/>
          <w:sz w:val="24"/>
          <w:szCs w:val="24"/>
        </w:rPr>
        <w:t>ЗАПРОС КОТИРОВОК</w:t>
      </w:r>
    </w:p>
    <w:p w:rsidR="00DC1130" w:rsidRPr="00637BF3" w:rsidRDefault="00DC1130" w:rsidP="00DC1130">
      <w:pPr>
        <w:pStyle w:val="BodyTextIndent"/>
        <w:widowControl w:val="0"/>
        <w:spacing w:line="240" w:lineRule="auto"/>
        <w:ind w:firstLine="0"/>
        <w:jc w:val="center"/>
        <w:rPr>
          <w:rFonts w:ascii="GHEA Grapalat" w:hAnsi="GHEA Grapalat"/>
          <w:i w:val="0"/>
          <w:sz w:val="10"/>
          <w:szCs w:val="10"/>
        </w:rPr>
      </w:pPr>
    </w:p>
    <w:p w:rsidR="00DC1130" w:rsidRDefault="00642EFE" w:rsidP="00DC113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p>
    <w:p w:rsidR="00DC1130" w:rsidRDefault="00DC1130" w:rsidP="00637BF3">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Комиссии от </w:t>
      </w:r>
      <w:r w:rsidR="007C25C9">
        <w:rPr>
          <w:rFonts w:ascii="GHEA Grapalat" w:hAnsi="GHEA Grapalat"/>
          <w:i w:val="0"/>
          <w:sz w:val="24"/>
          <w:szCs w:val="24"/>
          <w:lang w:val="hy-AM"/>
        </w:rPr>
        <w:t>03</w:t>
      </w:r>
      <w:r w:rsidRPr="00DC1130">
        <w:rPr>
          <w:rFonts w:ascii="GHEA Grapalat" w:hAnsi="GHEA Grapalat"/>
          <w:i w:val="0"/>
          <w:sz w:val="24"/>
          <w:szCs w:val="24"/>
        </w:rPr>
        <w:t xml:space="preserve"> </w:t>
      </w:r>
      <w:r w:rsidR="007C25C9">
        <w:rPr>
          <w:rFonts w:ascii="GHEA Grapalat" w:hAnsi="GHEA Grapalat"/>
          <w:i w:val="0"/>
          <w:sz w:val="24"/>
          <w:szCs w:val="24"/>
        </w:rPr>
        <w:t>марта</w:t>
      </w:r>
      <w:r w:rsidR="00642EFE" w:rsidRPr="009044F1">
        <w:rPr>
          <w:rFonts w:ascii="GHEA Grapalat" w:hAnsi="GHEA Grapalat"/>
          <w:i w:val="0"/>
          <w:sz w:val="24"/>
          <w:szCs w:val="24"/>
        </w:rPr>
        <w:t xml:space="preserve"> 20</w:t>
      </w:r>
      <w:r w:rsidRPr="00DC1130">
        <w:rPr>
          <w:rFonts w:ascii="GHEA Grapalat" w:hAnsi="GHEA Grapalat"/>
          <w:i w:val="0"/>
          <w:sz w:val="24"/>
          <w:szCs w:val="24"/>
        </w:rPr>
        <w:t>26</w:t>
      </w:r>
      <w:r w:rsidR="00AA7117">
        <w:rPr>
          <w:rFonts w:ascii="GHEA Grapalat" w:hAnsi="GHEA Grapalat"/>
          <w:i w:val="0"/>
          <w:sz w:val="24"/>
          <w:szCs w:val="24"/>
        </w:rPr>
        <w:t xml:space="preserve"> </w:t>
      </w:r>
      <w:r>
        <w:rPr>
          <w:rFonts w:ascii="GHEA Grapalat" w:hAnsi="GHEA Grapalat"/>
          <w:i w:val="0"/>
          <w:sz w:val="24"/>
          <w:szCs w:val="24"/>
        </w:rPr>
        <w:t xml:space="preserve">года </w:t>
      </w:r>
      <w:r w:rsidRPr="00DC1130">
        <w:rPr>
          <w:rFonts w:ascii="GHEA Grapalat" w:hAnsi="GHEA Grapalat"/>
          <w:i w:val="0"/>
          <w:sz w:val="24"/>
          <w:szCs w:val="24"/>
        </w:rPr>
        <w:t xml:space="preserve"> N 2</w:t>
      </w:r>
      <w:r w:rsidR="00642EFE" w:rsidRPr="009044F1">
        <w:rPr>
          <w:rFonts w:ascii="GHEA Grapalat" w:hAnsi="GHEA Grapalat"/>
          <w:i w:val="0"/>
          <w:sz w:val="24"/>
          <w:szCs w:val="24"/>
        </w:rPr>
        <w:t xml:space="preserve"> </w:t>
      </w:r>
    </w:p>
    <w:p w:rsidR="00637BF3" w:rsidRPr="00637BF3" w:rsidRDefault="00637BF3" w:rsidP="00637BF3">
      <w:pPr>
        <w:pStyle w:val="BodyTextIndent"/>
        <w:widowControl w:val="0"/>
        <w:spacing w:line="240" w:lineRule="auto"/>
        <w:ind w:firstLine="0"/>
        <w:jc w:val="center"/>
        <w:rPr>
          <w:rFonts w:ascii="GHEA Grapalat" w:hAnsi="GHEA Grapalat"/>
          <w:i w:val="0"/>
          <w:sz w:val="16"/>
          <w:szCs w:val="16"/>
        </w:rPr>
      </w:pPr>
    </w:p>
    <w:p w:rsidR="00DC1130" w:rsidRPr="009044F1" w:rsidRDefault="00DC1130" w:rsidP="00DC1130">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7C25C9">
        <w:rPr>
          <w:rFonts w:ascii="GHEA Grapalat" w:hAnsi="GHEA Grapalat"/>
          <w:i w:val="0"/>
          <w:sz w:val="24"/>
          <w:szCs w:val="24"/>
          <w:lang w:val="en-US"/>
        </w:rPr>
        <w:t>HAG</w:t>
      </w:r>
      <w:r w:rsidR="007C25C9" w:rsidRPr="007C25C9">
        <w:rPr>
          <w:rFonts w:ascii="GHEA Grapalat" w:hAnsi="GHEA Grapalat"/>
          <w:i w:val="0"/>
          <w:sz w:val="24"/>
          <w:szCs w:val="24"/>
        </w:rPr>
        <w:t>-</w:t>
      </w:r>
      <w:r w:rsidR="007C25C9">
        <w:rPr>
          <w:rFonts w:ascii="GHEA Grapalat" w:hAnsi="GHEA Grapalat"/>
          <w:i w:val="0"/>
          <w:sz w:val="24"/>
          <w:szCs w:val="24"/>
          <w:lang w:val="en-US"/>
        </w:rPr>
        <w:t>GHAPDzB</w:t>
      </w:r>
      <w:r w:rsidR="007C25C9" w:rsidRPr="007C25C9">
        <w:rPr>
          <w:rFonts w:ascii="GHEA Grapalat" w:hAnsi="GHEA Grapalat"/>
          <w:i w:val="0"/>
          <w:sz w:val="24"/>
          <w:szCs w:val="24"/>
        </w:rPr>
        <w:t>-26/1</w:t>
      </w:r>
    </w:p>
    <w:p w:rsidR="0091042F" w:rsidRPr="009044F1" w:rsidRDefault="0091042F" w:rsidP="00637BF3">
      <w:pPr>
        <w:pStyle w:val="BodyTextIndent"/>
        <w:widowControl w:val="0"/>
        <w:spacing w:line="240" w:lineRule="auto"/>
        <w:ind w:firstLine="0"/>
        <w:rPr>
          <w:rFonts w:ascii="GHEA Grapalat" w:hAnsi="GHEA Grapalat"/>
          <w:i w:val="0"/>
          <w:sz w:val="24"/>
          <w:szCs w:val="24"/>
        </w:rPr>
      </w:pPr>
    </w:p>
    <w:p w:rsidR="00642EFE" w:rsidRPr="00B35294" w:rsidRDefault="00642EFE" w:rsidP="00B35294">
      <w:pPr>
        <w:pStyle w:val="BodyTextIndent"/>
        <w:widowControl w:val="0"/>
        <w:spacing w:line="240" w:lineRule="auto"/>
        <w:ind w:left="-426" w:right="-569" w:firstLine="709"/>
        <w:rPr>
          <w:rFonts w:ascii="GHEA Grapalat" w:hAnsi="GHEA Grapalat"/>
          <w:i w:val="0"/>
          <w:sz w:val="24"/>
          <w:szCs w:val="24"/>
        </w:rPr>
      </w:pPr>
      <w:r w:rsidRPr="009044F1">
        <w:rPr>
          <w:rFonts w:ascii="GHEA Grapalat" w:hAnsi="GHEA Grapalat"/>
          <w:i w:val="0"/>
          <w:sz w:val="24"/>
          <w:szCs w:val="24"/>
        </w:rPr>
        <w:t xml:space="preserve">Заказчик </w:t>
      </w:r>
      <w:r w:rsidR="00532542" w:rsidRPr="00637BF3">
        <w:rPr>
          <w:rFonts w:ascii="GHEA Grapalat" w:hAnsi="GHEA Grapalat"/>
          <w:b/>
          <w:i w:val="0"/>
          <w:sz w:val="24"/>
          <w:szCs w:val="24"/>
        </w:rPr>
        <w:t>ГНКО “</w:t>
      </w:r>
      <w:r w:rsidR="007C25C9">
        <w:rPr>
          <w:rFonts w:ascii="GHEA Grapalat" w:hAnsi="GHEA Grapalat"/>
          <w:b/>
          <w:i w:val="0"/>
          <w:sz w:val="24"/>
          <w:szCs w:val="24"/>
        </w:rPr>
        <w:t>НАЦИОНАЛЬНАЯ БИБЛИОТЕКА АРМЕНИИ</w:t>
      </w:r>
      <w:r w:rsidR="00532542" w:rsidRPr="00637BF3">
        <w:rPr>
          <w:rFonts w:ascii="GHEA Grapalat" w:hAnsi="GHEA Grapalat"/>
          <w:b/>
          <w:i w:val="0"/>
          <w:sz w:val="24"/>
          <w:szCs w:val="24"/>
        </w:rPr>
        <w:t>,,</w:t>
      </w:r>
      <w:r w:rsidRPr="009044F1">
        <w:rPr>
          <w:rFonts w:ascii="GHEA Grapalat" w:hAnsi="GHEA Grapalat"/>
          <w:i w:val="0"/>
          <w:sz w:val="24"/>
          <w:szCs w:val="24"/>
        </w:rPr>
        <w:t xml:space="preserve"> находящийся по адресу:</w:t>
      </w:r>
      <w:r w:rsidR="00B35294" w:rsidRPr="00B35294">
        <w:rPr>
          <w:rFonts w:ascii="GHEA Grapalat" w:hAnsi="GHEA Grapalat"/>
          <w:i w:val="0"/>
          <w:sz w:val="24"/>
          <w:szCs w:val="24"/>
        </w:rPr>
        <w:t xml:space="preserve"> </w:t>
      </w:r>
      <w:r w:rsidR="007C25C9">
        <w:rPr>
          <w:rFonts w:ascii="GHEA Grapalat" w:hAnsi="GHEA Grapalat"/>
          <w:b/>
          <w:i w:val="0"/>
          <w:sz w:val="24"/>
          <w:szCs w:val="24"/>
        </w:rPr>
        <w:t>РА, г. Ереван, Ул. Терян 72</w:t>
      </w:r>
      <w:r w:rsidR="00637BF3" w:rsidRPr="00637BF3">
        <w:rPr>
          <w:rFonts w:ascii="GHEA Grapalat" w:hAnsi="GHEA Grapalat"/>
          <w:b/>
          <w:i w:val="0"/>
          <w:sz w:val="24"/>
          <w:szCs w:val="24"/>
        </w:rPr>
        <w:t xml:space="preserve"> </w:t>
      </w:r>
      <w:r w:rsidRPr="007B0562">
        <w:rPr>
          <w:rFonts w:ascii="GHEA Grapalat" w:hAnsi="GHEA Grapalat"/>
          <w:i w:val="0"/>
          <w:sz w:val="24"/>
          <w:szCs w:val="24"/>
        </w:rPr>
        <w:t xml:space="preserve">объявляет </w:t>
      </w:r>
      <w:r w:rsidR="00B3529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35294">
      <w:pPr>
        <w:pStyle w:val="BodyTextIndent"/>
        <w:widowControl w:val="0"/>
        <w:spacing w:line="240" w:lineRule="auto"/>
        <w:ind w:left="-426" w:right="-569"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7C25C9" w:rsidP="00B35294">
      <w:pPr>
        <w:pStyle w:val="BodyTextIndent"/>
        <w:widowControl w:val="0"/>
        <w:spacing w:line="240" w:lineRule="auto"/>
        <w:ind w:left="-426" w:right="-569" w:firstLine="0"/>
        <w:rPr>
          <w:rFonts w:ascii="GHEA Grapalat" w:hAnsi="GHEA Grapalat"/>
          <w:i w:val="0"/>
          <w:sz w:val="24"/>
          <w:szCs w:val="24"/>
        </w:rPr>
      </w:pPr>
      <w:r>
        <w:rPr>
          <w:rFonts w:ascii="GHEA Grapalat" w:hAnsi="GHEA Grapalat"/>
          <w:b/>
          <w:i w:val="0"/>
          <w:sz w:val="24"/>
          <w:szCs w:val="24"/>
        </w:rPr>
        <w:t>библиотечных книг</w:t>
      </w:r>
      <w:r w:rsidR="00782D60">
        <w:rPr>
          <w:rFonts w:ascii="GHEA Grapalat" w:hAnsi="GHEA Grapalat"/>
          <w:i w:val="0"/>
          <w:sz w:val="24"/>
          <w:szCs w:val="24"/>
        </w:rPr>
        <w:t xml:space="preserve"> (далее — договор).</w:t>
      </w:r>
    </w:p>
    <w:p w:rsidR="00357D48" w:rsidRPr="009044F1" w:rsidRDefault="00A20B69" w:rsidP="00B35294">
      <w:pPr>
        <w:pStyle w:val="BodyTextIndent"/>
        <w:widowControl w:val="0"/>
        <w:spacing w:line="240" w:lineRule="auto"/>
        <w:ind w:left="-426" w:right="-569"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35294">
      <w:pPr>
        <w:pStyle w:val="BodyTextIndent"/>
        <w:widowControl w:val="0"/>
        <w:spacing w:line="240" w:lineRule="auto"/>
        <w:ind w:left="-426" w:right="-569"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35294">
      <w:pPr>
        <w:pStyle w:val="BodyTextIndent"/>
        <w:widowControl w:val="0"/>
        <w:spacing w:line="240" w:lineRule="auto"/>
        <w:ind w:left="-426" w:right="-569"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35294">
      <w:pPr>
        <w:pStyle w:val="BodyTextIndent"/>
        <w:widowControl w:val="0"/>
        <w:spacing w:line="240" w:lineRule="auto"/>
        <w:ind w:left="-426" w:right="-569"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B35294">
      <w:pPr>
        <w:pStyle w:val="BodyTextIndent"/>
        <w:widowControl w:val="0"/>
        <w:spacing w:line="240" w:lineRule="auto"/>
        <w:ind w:left="-426" w:right="-569"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B35294">
        <w:rPr>
          <w:rFonts w:ascii="GHEA Grapalat" w:hAnsi="GHEA Grapalat"/>
          <w:i w:val="0"/>
          <w:sz w:val="24"/>
          <w:szCs w:val="24"/>
        </w:rPr>
        <w:t>запрос котировок</w:t>
      </w:r>
      <w:r w:rsidR="00B35294"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B35294">
        <w:rPr>
          <w:rFonts w:ascii="GHEA Grapalat" w:hAnsi="GHEA Grapalat"/>
          <w:i w:val="0"/>
          <w:sz w:val="24"/>
          <w:szCs w:val="24"/>
        </w:rPr>
        <w:t xml:space="preserve"> </w:t>
      </w:r>
      <w:r w:rsidR="007C25C9">
        <w:rPr>
          <w:rFonts w:ascii="GHEA Grapalat" w:hAnsi="GHEA Grapalat"/>
          <w:i w:val="0"/>
          <w:sz w:val="24"/>
          <w:szCs w:val="24"/>
        </w:rPr>
        <w:t>РА, г. Ереван, Ул. Терян 72</w:t>
      </w:r>
      <w:r w:rsidR="00637BF3">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7C25C9">
        <w:rPr>
          <w:rFonts w:ascii="GHEA Grapalat" w:hAnsi="GHEA Grapalat"/>
          <w:i w:val="0"/>
          <w:sz w:val="24"/>
          <w:szCs w:val="24"/>
        </w:rPr>
        <w:t>11:30</w:t>
      </w:r>
      <w:r w:rsidR="00B35294" w:rsidRPr="00B35294">
        <w:rPr>
          <w:rFonts w:ascii="GHEA Grapalat" w:hAnsi="GHEA Grapalat"/>
          <w:i w:val="0"/>
          <w:sz w:val="24"/>
          <w:szCs w:val="24"/>
        </w:rPr>
        <w:t xml:space="preserve"> </w:t>
      </w:r>
      <w:r w:rsidRPr="000F0CA8">
        <w:rPr>
          <w:rFonts w:ascii="GHEA Grapalat" w:hAnsi="GHEA Grapalat"/>
          <w:i w:val="0"/>
          <w:sz w:val="24"/>
          <w:szCs w:val="24"/>
        </w:rPr>
        <w:t xml:space="preserve">часов </w:t>
      </w:r>
      <w:r w:rsidR="00FE2923">
        <w:rPr>
          <w:rFonts w:ascii="GHEA Grapalat" w:hAnsi="GHEA Grapalat"/>
          <w:i w:val="0"/>
          <w:sz w:val="24"/>
          <w:szCs w:val="24"/>
          <w:lang w:val="hy-AM"/>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B35294" w:rsidRDefault="003F6ED1" w:rsidP="00B35294">
      <w:pPr>
        <w:pStyle w:val="BodyTextIndent"/>
        <w:widowControl w:val="0"/>
        <w:spacing w:line="240" w:lineRule="auto"/>
        <w:ind w:left="-426" w:right="-569" w:firstLine="567"/>
        <w:rPr>
          <w:rFonts w:ascii="GHEA Grapalat" w:hAnsi="GHEA Grapalat"/>
          <w:b/>
          <w:i w:val="0"/>
          <w:sz w:val="24"/>
          <w:szCs w:val="24"/>
        </w:rPr>
      </w:pPr>
      <w:r w:rsidRPr="00B35294">
        <w:rPr>
          <w:rFonts w:ascii="GHEA Grapalat" w:hAnsi="GHEA Grapalat"/>
          <w:b/>
          <w:i w:val="0"/>
          <w:sz w:val="24"/>
          <w:szCs w:val="24"/>
        </w:rPr>
        <w:t xml:space="preserve">Вскрытие заявок будет проводиться по адресу </w:t>
      </w:r>
      <w:r w:rsidR="007C25C9">
        <w:rPr>
          <w:rFonts w:ascii="GHEA Grapalat" w:hAnsi="GHEA Grapalat"/>
          <w:b/>
          <w:i w:val="0"/>
          <w:sz w:val="24"/>
          <w:szCs w:val="24"/>
        </w:rPr>
        <w:t>РА, г. Ереван, Ул. Терян 72</w:t>
      </w:r>
      <w:r w:rsidRPr="00B35294">
        <w:rPr>
          <w:rFonts w:ascii="GHEA Grapalat" w:hAnsi="GHEA Grapalat"/>
          <w:b/>
          <w:i w:val="0"/>
          <w:sz w:val="24"/>
          <w:szCs w:val="24"/>
        </w:rPr>
        <w:t xml:space="preserve">, в </w:t>
      </w:r>
      <w:r w:rsidR="007C25C9">
        <w:rPr>
          <w:rFonts w:ascii="GHEA Grapalat" w:hAnsi="GHEA Grapalat"/>
          <w:b/>
          <w:i w:val="0"/>
          <w:sz w:val="24"/>
          <w:szCs w:val="24"/>
        </w:rPr>
        <w:t>11:30</w:t>
      </w:r>
      <w:r w:rsidR="00B35294" w:rsidRPr="00B35294">
        <w:rPr>
          <w:rFonts w:ascii="GHEA Grapalat" w:hAnsi="GHEA Grapalat"/>
          <w:b/>
          <w:i w:val="0"/>
          <w:sz w:val="24"/>
          <w:szCs w:val="24"/>
        </w:rPr>
        <w:t xml:space="preserve"> часов </w:t>
      </w:r>
      <w:r w:rsidR="00D20C0C">
        <w:rPr>
          <w:rFonts w:ascii="GHEA Grapalat" w:hAnsi="GHEA Grapalat"/>
          <w:b/>
          <w:i w:val="0"/>
          <w:sz w:val="24"/>
          <w:szCs w:val="24"/>
          <w:lang w:val="hy-AM"/>
        </w:rPr>
        <w:t>1</w:t>
      </w:r>
      <w:r w:rsidR="00CB0374">
        <w:rPr>
          <w:rFonts w:ascii="GHEA Grapalat" w:hAnsi="GHEA Grapalat"/>
          <w:b/>
          <w:i w:val="0"/>
          <w:sz w:val="24"/>
          <w:szCs w:val="24"/>
          <w:lang w:val="hy-AM"/>
        </w:rPr>
        <w:t>0</w:t>
      </w:r>
      <w:r w:rsidR="00B35294" w:rsidRPr="00B35294">
        <w:rPr>
          <w:rFonts w:ascii="GHEA Grapalat" w:hAnsi="GHEA Grapalat"/>
          <w:b/>
          <w:i w:val="0"/>
          <w:sz w:val="24"/>
          <w:szCs w:val="24"/>
        </w:rPr>
        <w:t xml:space="preserve"> </w:t>
      </w:r>
      <w:r w:rsidR="007C25C9">
        <w:rPr>
          <w:rFonts w:ascii="GHEA Grapalat" w:hAnsi="GHEA Grapalat"/>
          <w:b/>
          <w:i w:val="0"/>
          <w:sz w:val="24"/>
          <w:szCs w:val="24"/>
        </w:rPr>
        <w:t>марта</w:t>
      </w:r>
      <w:r w:rsidR="00B35294" w:rsidRPr="00B35294">
        <w:rPr>
          <w:rFonts w:ascii="GHEA Grapalat" w:hAnsi="GHEA Grapalat"/>
          <w:b/>
          <w:i w:val="0"/>
          <w:sz w:val="24"/>
          <w:szCs w:val="24"/>
        </w:rPr>
        <w:t xml:space="preserve"> 2026 год</w:t>
      </w:r>
      <w:r w:rsidRPr="00B35294">
        <w:rPr>
          <w:rFonts w:ascii="GHEA Grapalat" w:hAnsi="GHEA Grapalat"/>
          <w:b/>
          <w:i w:val="0"/>
          <w:sz w:val="24"/>
          <w:szCs w:val="24"/>
        </w:rPr>
        <w:t>.</w:t>
      </w:r>
    </w:p>
    <w:p w:rsidR="002C09AA" w:rsidRPr="001B32D9" w:rsidRDefault="002C09AA" w:rsidP="00B35294">
      <w:pPr>
        <w:pStyle w:val="BodyTextIndent"/>
        <w:widowControl w:val="0"/>
        <w:spacing w:line="240" w:lineRule="auto"/>
        <w:ind w:left="-426" w:right="-569"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37BF3" w:rsidRPr="00303A99" w:rsidRDefault="00754697" w:rsidP="00637BF3">
      <w:pPr>
        <w:pStyle w:val="BodyTextIndent"/>
        <w:widowControl w:val="0"/>
        <w:spacing w:line="240" w:lineRule="auto"/>
        <w:ind w:left="-540"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B0374">
        <w:rPr>
          <w:rFonts w:ascii="GHEA Grapalat" w:hAnsi="GHEA Grapalat"/>
          <w:i w:val="0"/>
          <w:sz w:val="24"/>
          <w:szCs w:val="24"/>
        </w:rPr>
        <w:t>М. Саргсян</w:t>
      </w:r>
      <w:r w:rsidR="00637BF3" w:rsidRPr="00303A99">
        <w:rPr>
          <w:rFonts w:ascii="GHEA Grapalat" w:hAnsi="GHEA Grapalat"/>
          <w:i w:val="0"/>
          <w:sz w:val="24"/>
          <w:szCs w:val="24"/>
        </w:rPr>
        <w:t>.</w:t>
      </w:r>
    </w:p>
    <w:p w:rsidR="00637BF3" w:rsidRPr="00303A99" w:rsidRDefault="00637BF3" w:rsidP="00637BF3">
      <w:pPr>
        <w:pStyle w:val="BodyTextIndent"/>
        <w:widowControl w:val="0"/>
        <w:spacing w:line="240" w:lineRule="auto"/>
        <w:ind w:firstLine="567"/>
        <w:rPr>
          <w:rFonts w:ascii="GHEA Grapalat" w:hAnsi="GHEA Grapalat"/>
          <w:i w:val="0"/>
          <w:sz w:val="24"/>
          <w:szCs w:val="24"/>
        </w:rPr>
      </w:pPr>
    </w:p>
    <w:p w:rsidR="00637BF3" w:rsidRPr="00303A99" w:rsidRDefault="00637BF3" w:rsidP="00637BF3">
      <w:pPr>
        <w:pStyle w:val="BodyTextIndent"/>
        <w:widowControl w:val="0"/>
        <w:spacing w:line="240" w:lineRule="auto"/>
        <w:ind w:left="-426" w:firstLine="567"/>
        <w:rPr>
          <w:rFonts w:ascii="GHEA Grapalat" w:hAnsi="GHEA Grapalat"/>
          <w:i w:val="0"/>
          <w:sz w:val="24"/>
          <w:szCs w:val="24"/>
        </w:rPr>
      </w:pPr>
      <w:r w:rsidRPr="00303A99">
        <w:rPr>
          <w:rFonts w:ascii="GHEA Grapalat" w:hAnsi="GHEA Grapalat"/>
          <w:i w:val="0"/>
          <w:sz w:val="24"/>
          <w:szCs w:val="24"/>
        </w:rPr>
        <w:t xml:space="preserve">Телефон </w:t>
      </w:r>
      <w:r w:rsidR="007C25C9">
        <w:rPr>
          <w:rFonts w:ascii="GHEA Grapalat" w:hAnsi="GHEA Grapalat"/>
          <w:i w:val="0"/>
          <w:sz w:val="24"/>
          <w:szCs w:val="24"/>
        </w:rPr>
        <w:t>077 37 97 59</w:t>
      </w:r>
    </w:p>
    <w:p w:rsidR="00637BF3" w:rsidRPr="00303A99" w:rsidRDefault="00637BF3" w:rsidP="00637BF3">
      <w:pPr>
        <w:pStyle w:val="BodyTextIndent"/>
        <w:widowControl w:val="0"/>
        <w:spacing w:line="240" w:lineRule="auto"/>
        <w:ind w:left="-426" w:firstLine="567"/>
        <w:rPr>
          <w:rFonts w:ascii="GHEA Grapalat" w:hAnsi="GHEA Grapalat"/>
          <w:i w:val="0"/>
          <w:sz w:val="24"/>
          <w:szCs w:val="24"/>
        </w:rPr>
      </w:pPr>
      <w:r w:rsidRPr="00303A99">
        <w:rPr>
          <w:rFonts w:ascii="GHEA Grapalat" w:hAnsi="GHEA Grapalat"/>
          <w:i w:val="0"/>
          <w:sz w:val="24"/>
          <w:szCs w:val="24"/>
        </w:rPr>
        <w:t xml:space="preserve">Электронная почта </w:t>
      </w:r>
      <w:r w:rsidR="007C25C9">
        <w:rPr>
          <w:rFonts w:ascii="GHEA Grapalat" w:hAnsi="GHEA Grapalat"/>
          <w:i w:val="0"/>
          <w:sz w:val="24"/>
          <w:szCs w:val="24"/>
        </w:rPr>
        <w:t>gnum.azgayin-gradaran@mail.ru</w:t>
      </w:r>
    </w:p>
    <w:p w:rsidR="00637BF3" w:rsidRPr="00E62E8E" w:rsidRDefault="00637BF3" w:rsidP="00637BF3">
      <w:pPr>
        <w:pStyle w:val="BodyTextIndent"/>
        <w:widowControl w:val="0"/>
        <w:spacing w:line="240" w:lineRule="auto"/>
        <w:ind w:left="-426" w:firstLine="567"/>
        <w:rPr>
          <w:rFonts w:ascii="GHEA Grapalat" w:hAnsi="GHEA Grapalat"/>
          <w:i w:val="0"/>
          <w:sz w:val="24"/>
          <w:szCs w:val="24"/>
        </w:rPr>
      </w:pPr>
      <w:r w:rsidRPr="00303A99">
        <w:rPr>
          <w:rFonts w:ascii="GHEA Grapalat" w:hAnsi="GHEA Grapalat"/>
          <w:i w:val="0"/>
          <w:sz w:val="24"/>
          <w:szCs w:val="24"/>
        </w:rPr>
        <w:t>Заказчик</w:t>
      </w:r>
      <w:r w:rsidRPr="00F774EB">
        <w:rPr>
          <w:rFonts w:ascii="GHEA Grapalat" w:hAnsi="GHEA Grapalat"/>
          <w:i w:val="0"/>
          <w:sz w:val="24"/>
          <w:szCs w:val="24"/>
        </w:rPr>
        <w:t xml:space="preserve"> </w:t>
      </w:r>
      <w:r w:rsidRPr="00E62E8E">
        <w:rPr>
          <w:rFonts w:ascii="GHEA Grapalat" w:hAnsi="GHEA Grapalat"/>
          <w:i w:val="0"/>
          <w:sz w:val="24"/>
          <w:szCs w:val="24"/>
        </w:rPr>
        <w:t>ГНКО “</w:t>
      </w:r>
      <w:r w:rsidR="007C25C9">
        <w:rPr>
          <w:rFonts w:ascii="GHEA Grapalat" w:hAnsi="GHEA Grapalat"/>
          <w:i w:val="0"/>
          <w:sz w:val="24"/>
          <w:szCs w:val="24"/>
        </w:rPr>
        <w:t>НАЦИОНАЛЬНАЯ БИБЛИОТЕКА АРМЕНИИ</w:t>
      </w:r>
      <w:r w:rsidRPr="00E62E8E">
        <w:rPr>
          <w:rFonts w:ascii="GHEA Grapalat" w:hAnsi="GHEA Grapalat"/>
          <w:i w:val="0"/>
          <w:sz w:val="24"/>
          <w:szCs w:val="24"/>
        </w:rPr>
        <w:t xml:space="preserve"> ”</w:t>
      </w:r>
    </w:p>
    <w:p w:rsidR="00915A97" w:rsidRDefault="00915A97" w:rsidP="00637BF3">
      <w:pPr>
        <w:pStyle w:val="BodyTextIndent"/>
        <w:widowControl w:val="0"/>
        <w:spacing w:line="240" w:lineRule="auto"/>
        <w:ind w:right="-569" w:firstLine="0"/>
        <w:rPr>
          <w:rFonts w:ascii="GHEA Grapalat" w:hAnsi="GHEA Grapalat"/>
          <w:i w:val="0"/>
          <w:sz w:val="22"/>
          <w:szCs w:val="22"/>
        </w:rPr>
      </w:pPr>
    </w:p>
    <w:p w:rsidR="007C25C9" w:rsidRDefault="007C25C9" w:rsidP="00637BF3">
      <w:pPr>
        <w:pStyle w:val="BodyTextIndent"/>
        <w:widowControl w:val="0"/>
        <w:spacing w:line="240" w:lineRule="auto"/>
        <w:ind w:right="-569" w:firstLine="0"/>
        <w:rPr>
          <w:rFonts w:ascii="GHEA Grapalat" w:hAnsi="GHEA Grapalat"/>
          <w:i w:val="0"/>
          <w:sz w:val="22"/>
          <w:szCs w:val="22"/>
        </w:rPr>
      </w:pPr>
    </w:p>
    <w:p w:rsidR="007C25C9" w:rsidRDefault="007C25C9" w:rsidP="00637BF3">
      <w:pPr>
        <w:pStyle w:val="BodyTextIndent"/>
        <w:widowControl w:val="0"/>
        <w:spacing w:line="240" w:lineRule="auto"/>
        <w:ind w:right="-569" w:firstLine="0"/>
        <w:rPr>
          <w:rFonts w:ascii="GHEA Grapalat" w:hAnsi="GHEA Grapalat"/>
          <w:i w:val="0"/>
          <w:sz w:val="22"/>
          <w:szCs w:val="22"/>
        </w:rPr>
      </w:pPr>
    </w:p>
    <w:p w:rsidR="007C25C9" w:rsidRDefault="007C25C9" w:rsidP="00637BF3">
      <w:pPr>
        <w:pStyle w:val="BodyTextIndent"/>
        <w:widowControl w:val="0"/>
        <w:spacing w:line="240" w:lineRule="auto"/>
        <w:ind w:right="-569" w:firstLine="0"/>
        <w:rPr>
          <w:rFonts w:ascii="GHEA Grapalat" w:hAnsi="GHEA Grapalat"/>
          <w:i w:val="0"/>
          <w:sz w:val="22"/>
          <w:szCs w:val="22"/>
        </w:rPr>
      </w:pPr>
    </w:p>
    <w:p w:rsidR="007C25C9" w:rsidRDefault="007C25C9" w:rsidP="00637BF3">
      <w:pPr>
        <w:pStyle w:val="BodyTextIndent"/>
        <w:widowControl w:val="0"/>
        <w:spacing w:line="240" w:lineRule="auto"/>
        <w:ind w:right="-569" w:firstLine="0"/>
        <w:rPr>
          <w:rFonts w:ascii="GHEA Grapalat" w:hAnsi="GHEA Grapalat"/>
          <w:i w:val="0"/>
          <w:sz w:val="22"/>
          <w:szCs w:val="22"/>
        </w:rPr>
      </w:pPr>
    </w:p>
    <w:p w:rsidR="007C25C9" w:rsidRPr="00B35294" w:rsidRDefault="007C25C9" w:rsidP="00637BF3">
      <w:pPr>
        <w:pStyle w:val="BodyTextIndent"/>
        <w:widowControl w:val="0"/>
        <w:spacing w:line="240" w:lineRule="auto"/>
        <w:ind w:right="-569" w:firstLine="0"/>
        <w:rPr>
          <w:rFonts w:ascii="GHEA Grapalat" w:hAnsi="GHEA Grapalat"/>
          <w:i w:val="0"/>
          <w:sz w:val="22"/>
          <w:szCs w:val="22"/>
        </w:rPr>
      </w:pPr>
    </w:p>
    <w:p w:rsidR="00096865" w:rsidRPr="00725C27" w:rsidRDefault="00096865" w:rsidP="00DC1130">
      <w:pPr>
        <w:pStyle w:val="BodyText"/>
        <w:widowControl w:val="0"/>
        <w:spacing w:after="0"/>
        <w:ind w:firstLine="567"/>
        <w:jc w:val="right"/>
        <w:rPr>
          <w:rFonts w:ascii="GHEA Grapalat" w:hAnsi="GHEA Grapalat"/>
        </w:rPr>
      </w:pPr>
      <w:r w:rsidRPr="00725C27">
        <w:rPr>
          <w:rFonts w:ascii="GHEA Grapalat" w:hAnsi="GHEA Grapalat"/>
        </w:rPr>
        <w:lastRenderedPageBreak/>
        <w:t>Утверждено</w:t>
      </w:r>
    </w:p>
    <w:p w:rsidR="00096865" w:rsidRPr="00D9799E" w:rsidRDefault="005D7731" w:rsidP="00DC1130">
      <w:pPr>
        <w:pStyle w:val="BodyText"/>
        <w:widowControl w:val="0"/>
        <w:spacing w:after="0"/>
        <w:ind w:firstLine="567"/>
        <w:jc w:val="right"/>
        <w:rPr>
          <w:rFonts w:ascii="GHEA Grapalat" w:hAnsi="GHEA Grapalat"/>
        </w:rPr>
      </w:pPr>
      <w:r w:rsidRPr="009044F1">
        <w:rPr>
          <w:rFonts w:ascii="GHEA Grapalat" w:hAnsi="GHEA Grapalat"/>
        </w:rPr>
        <w:t xml:space="preserve">Решением Оценочной комиссии </w:t>
      </w:r>
      <w:r w:rsidR="00D9799E">
        <w:rPr>
          <w:rFonts w:ascii="GHEA Grapalat" w:hAnsi="GHEA Grapalat"/>
        </w:rPr>
        <w:t>запрос котировок</w:t>
      </w:r>
      <w:r w:rsidR="001B32D9" w:rsidRPr="00D9799E">
        <w:rPr>
          <w:rFonts w:ascii="GHEA Grapalat" w:hAnsi="GHEA Grapalat"/>
        </w:rPr>
        <w:br/>
      </w:r>
      <w:r w:rsidR="00096865" w:rsidRPr="00D9799E">
        <w:rPr>
          <w:rFonts w:ascii="GHEA Grapalat" w:hAnsi="GHEA Grapalat"/>
        </w:rPr>
        <w:t xml:space="preserve">под кодом </w:t>
      </w:r>
      <w:r w:rsidR="007C25C9">
        <w:rPr>
          <w:rFonts w:ascii="GHEA Grapalat" w:hAnsi="GHEA Grapalat"/>
        </w:rPr>
        <w:t>HAG-GHAPDzB-26/1</w:t>
      </w:r>
      <w:r w:rsidR="001B32D9" w:rsidRPr="00D9799E">
        <w:rPr>
          <w:rFonts w:ascii="GHEA Grapalat" w:hAnsi="GHEA Grapalat"/>
        </w:rPr>
        <w:br/>
      </w:r>
      <w:r w:rsidR="00A46F92" w:rsidRPr="00D9799E">
        <w:rPr>
          <w:rFonts w:ascii="GHEA Grapalat" w:hAnsi="GHEA Grapalat"/>
        </w:rPr>
        <w:t xml:space="preserve">№ </w:t>
      </w:r>
      <w:r w:rsidR="00D9799E" w:rsidRPr="00D9799E">
        <w:rPr>
          <w:rFonts w:ascii="GHEA Grapalat" w:hAnsi="GHEA Grapalat"/>
        </w:rPr>
        <w:t>2</w:t>
      </w:r>
      <w:r w:rsidR="00096865" w:rsidRPr="00D9799E">
        <w:rPr>
          <w:rFonts w:ascii="GHEA Grapalat" w:hAnsi="GHEA Grapalat"/>
        </w:rPr>
        <w:t xml:space="preserve"> от </w:t>
      </w:r>
      <w:r w:rsidR="00CB0374">
        <w:rPr>
          <w:rFonts w:ascii="GHEA Grapalat" w:hAnsi="GHEA Grapalat"/>
        </w:rPr>
        <w:t>03</w:t>
      </w:r>
      <w:r w:rsidR="00D9799E" w:rsidRPr="00D9799E">
        <w:rPr>
          <w:rFonts w:ascii="GHEA Grapalat" w:hAnsi="GHEA Grapalat"/>
        </w:rPr>
        <w:t xml:space="preserve"> </w:t>
      </w:r>
      <w:r w:rsidR="007C25C9">
        <w:rPr>
          <w:rFonts w:ascii="GHEA Grapalat" w:hAnsi="GHEA Grapalat"/>
        </w:rPr>
        <w:t>марта</w:t>
      </w:r>
      <w:r w:rsidR="00096865" w:rsidRPr="00D9799E">
        <w:rPr>
          <w:rFonts w:ascii="GHEA Grapalat" w:hAnsi="GHEA Grapalat"/>
        </w:rPr>
        <w:t xml:space="preserve"> 20</w:t>
      </w:r>
      <w:r w:rsidR="00D9799E" w:rsidRPr="00D9799E">
        <w:rPr>
          <w:rFonts w:ascii="GHEA Grapalat" w:hAnsi="GHEA Grapalat"/>
        </w:rPr>
        <w:t>26</w:t>
      </w:r>
      <w:r w:rsidR="009F10E4" w:rsidRPr="00D9799E">
        <w:rPr>
          <w:rFonts w:ascii="GHEA Grapalat" w:hAnsi="GHEA Grapalat"/>
        </w:rPr>
        <w:t xml:space="preserve"> </w:t>
      </w:r>
      <w:r w:rsidR="00096865" w:rsidRPr="00D9799E">
        <w:rPr>
          <w:rFonts w:ascii="GHEA Grapalat" w:hAnsi="GHEA Grapalat"/>
        </w:rPr>
        <w:t>г.</w:t>
      </w:r>
    </w:p>
    <w:p w:rsidR="00096865" w:rsidRPr="009044F1" w:rsidRDefault="00096865" w:rsidP="00DC1130">
      <w:pPr>
        <w:pStyle w:val="BodyText"/>
        <w:widowControl w:val="0"/>
        <w:spacing w:after="0"/>
        <w:ind w:right="-7" w:firstLine="567"/>
        <w:jc w:val="center"/>
        <w:rPr>
          <w:rFonts w:ascii="GHEA Grapalat" w:hAnsi="GHEA Grapalat"/>
        </w:rPr>
      </w:pPr>
    </w:p>
    <w:p w:rsidR="00096865" w:rsidRPr="003A1EBB" w:rsidRDefault="00096865" w:rsidP="00DC1130">
      <w:pPr>
        <w:pStyle w:val="BodyText"/>
        <w:widowControl w:val="0"/>
        <w:spacing w:after="0"/>
        <w:ind w:right="-7" w:firstLine="567"/>
        <w:jc w:val="center"/>
        <w:rPr>
          <w:rFonts w:ascii="GHEA Grapalat" w:hAnsi="GHEA Grapalat"/>
        </w:rPr>
      </w:pPr>
    </w:p>
    <w:p w:rsidR="000763E5" w:rsidRPr="003A1EBB" w:rsidRDefault="000763E5" w:rsidP="00D9799E">
      <w:pPr>
        <w:pStyle w:val="BodyText"/>
        <w:widowControl w:val="0"/>
        <w:spacing w:after="0"/>
        <w:ind w:right="-7"/>
        <w:jc w:val="center"/>
        <w:rPr>
          <w:rFonts w:ascii="GHEA Grapalat" w:hAnsi="GHEA Grapalat"/>
        </w:rPr>
      </w:pPr>
    </w:p>
    <w:p w:rsidR="00096865" w:rsidRPr="009044F1" w:rsidRDefault="00D9799E" w:rsidP="00D9799E">
      <w:pPr>
        <w:pStyle w:val="BodyText"/>
        <w:widowControl w:val="0"/>
        <w:spacing w:after="0"/>
        <w:ind w:right="-7"/>
        <w:jc w:val="center"/>
        <w:rPr>
          <w:rFonts w:ascii="GHEA Grapalat" w:hAnsi="GHEA Grapalat"/>
        </w:rPr>
      </w:pPr>
      <w:r w:rsidRPr="00D9799E">
        <w:rPr>
          <w:rFonts w:ascii="GHEA Grapalat" w:hAnsi="GHEA Grapalat"/>
        </w:rPr>
        <w:t>ГНКО “</w:t>
      </w:r>
      <w:r w:rsidR="007C25C9">
        <w:rPr>
          <w:rFonts w:ascii="GHEA Grapalat" w:hAnsi="GHEA Grapalat"/>
        </w:rPr>
        <w:t>НАЦИОНАЛЬНАЯ БИБЛИОТЕКА АРМЕНИИ</w:t>
      </w:r>
      <w:r w:rsidRPr="00D9799E">
        <w:rPr>
          <w:rFonts w:ascii="GHEA Grapalat" w:hAnsi="GHEA Grapalat"/>
        </w:rPr>
        <w:t>,,</w:t>
      </w:r>
    </w:p>
    <w:p w:rsidR="00096865" w:rsidRPr="003A1EBB" w:rsidRDefault="00096865" w:rsidP="00DC1130">
      <w:pPr>
        <w:pStyle w:val="BodyText"/>
        <w:widowControl w:val="0"/>
        <w:spacing w:after="0"/>
        <w:ind w:right="-7" w:firstLine="567"/>
        <w:jc w:val="center"/>
        <w:rPr>
          <w:rFonts w:ascii="GHEA Grapalat" w:hAnsi="GHEA Grapalat"/>
        </w:rPr>
      </w:pPr>
    </w:p>
    <w:p w:rsidR="000763E5" w:rsidRPr="003A1EBB" w:rsidRDefault="000763E5" w:rsidP="00DC1130">
      <w:pPr>
        <w:pStyle w:val="BodyText"/>
        <w:widowControl w:val="0"/>
        <w:spacing w:after="0"/>
        <w:ind w:right="-7" w:firstLine="567"/>
        <w:jc w:val="center"/>
        <w:rPr>
          <w:rFonts w:ascii="GHEA Grapalat" w:hAnsi="GHEA Grapalat"/>
        </w:rPr>
      </w:pPr>
    </w:p>
    <w:p w:rsidR="000763E5" w:rsidRPr="003A1EBB" w:rsidRDefault="000763E5" w:rsidP="00DC1130">
      <w:pPr>
        <w:pStyle w:val="BodyText"/>
        <w:widowControl w:val="0"/>
        <w:spacing w:after="0"/>
        <w:ind w:right="-7" w:firstLine="567"/>
        <w:jc w:val="center"/>
        <w:rPr>
          <w:rFonts w:ascii="GHEA Grapalat" w:hAnsi="GHEA Grapalat"/>
        </w:rPr>
      </w:pPr>
    </w:p>
    <w:p w:rsidR="00096865" w:rsidRPr="009044F1" w:rsidRDefault="000763E5" w:rsidP="00DC1130">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DC1130">
      <w:pPr>
        <w:pStyle w:val="BodyText"/>
        <w:widowControl w:val="0"/>
        <w:spacing w:after="0"/>
        <w:ind w:right="-7" w:firstLine="567"/>
        <w:jc w:val="center"/>
        <w:rPr>
          <w:rFonts w:ascii="GHEA Grapalat" w:hAnsi="GHEA Grapalat" w:cs="Sylfaen"/>
        </w:rPr>
      </w:pPr>
    </w:p>
    <w:p w:rsidR="00096865" w:rsidRPr="009044F1" w:rsidRDefault="00096865" w:rsidP="00DC1130">
      <w:pPr>
        <w:pStyle w:val="BodyText"/>
        <w:widowControl w:val="0"/>
        <w:spacing w:after="0"/>
        <w:ind w:right="-7" w:firstLine="567"/>
        <w:jc w:val="center"/>
        <w:rPr>
          <w:rFonts w:ascii="GHEA Grapalat" w:hAnsi="GHEA Grapalat" w:cs="Sylfaen"/>
        </w:rPr>
      </w:pPr>
    </w:p>
    <w:p w:rsidR="00CE0D95" w:rsidRPr="009044F1" w:rsidRDefault="00D9799E" w:rsidP="00637BF3">
      <w:pPr>
        <w:pStyle w:val="BodyText"/>
        <w:widowControl w:val="0"/>
        <w:spacing w:after="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7C25C9">
        <w:rPr>
          <w:rFonts w:ascii="GHEA Grapalat" w:hAnsi="GHEA Grapalat"/>
        </w:rPr>
        <w:t>БИБЛИОТЕЧНЫХ КНИГ</w:t>
      </w:r>
      <w:r w:rsidRPr="009044F1">
        <w:rPr>
          <w:rFonts w:ascii="GHEA Grapalat" w:hAnsi="GHEA Grapalat"/>
        </w:rPr>
        <w:t xml:space="preserve"> ДЛЯ НУЖД </w:t>
      </w:r>
      <w:r w:rsidR="00637BF3" w:rsidRPr="00D9799E">
        <w:rPr>
          <w:rFonts w:ascii="GHEA Grapalat" w:hAnsi="GHEA Grapalat"/>
        </w:rPr>
        <w:t>ГНКО “</w:t>
      </w:r>
      <w:r w:rsidR="007C25C9">
        <w:rPr>
          <w:rFonts w:ascii="GHEA Grapalat" w:hAnsi="GHEA Grapalat"/>
        </w:rPr>
        <w:t>НАЦИОНАЛЬНАЯ БИБЛИОТЕКА АРМЕНИИ</w:t>
      </w:r>
      <w:r w:rsidR="00637BF3" w:rsidRPr="00D9799E">
        <w:rPr>
          <w:rFonts w:ascii="GHEA Grapalat" w:hAnsi="GHEA Grapalat"/>
        </w:rPr>
        <w:t>,,</w:t>
      </w:r>
    </w:p>
    <w:p w:rsidR="00CE0D95" w:rsidRPr="009044F1" w:rsidRDefault="00CE0D95" w:rsidP="00DC1130">
      <w:pPr>
        <w:pStyle w:val="BodyText"/>
        <w:widowControl w:val="0"/>
        <w:spacing w:after="0"/>
        <w:ind w:right="-7" w:firstLine="567"/>
        <w:jc w:val="center"/>
        <w:rPr>
          <w:rFonts w:ascii="GHEA Grapalat" w:hAnsi="GHEA Grapalat"/>
        </w:rPr>
      </w:pPr>
    </w:p>
    <w:p w:rsidR="000763E5" w:rsidRDefault="000763E5" w:rsidP="00DC1130">
      <w:pPr>
        <w:rPr>
          <w:rFonts w:ascii="GHEA Grapalat" w:hAnsi="GHEA Grapalat"/>
        </w:rPr>
      </w:pPr>
      <w:r>
        <w:rPr>
          <w:rFonts w:ascii="GHEA Grapalat" w:hAnsi="GHEA Grapalat"/>
        </w:rPr>
        <w:br w:type="page"/>
      </w:r>
    </w:p>
    <w:p w:rsidR="001A43A4" w:rsidRPr="009044F1" w:rsidRDefault="00096865" w:rsidP="00DC1130">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DC1130">
      <w:pPr>
        <w:widowControl w:val="0"/>
        <w:ind w:firstLine="567"/>
        <w:jc w:val="both"/>
        <w:rPr>
          <w:rFonts w:ascii="GHEA Grapalat" w:hAnsi="GHEA Grapalat"/>
          <w:i/>
        </w:rPr>
      </w:pPr>
    </w:p>
    <w:p w:rsidR="00160AE4" w:rsidRPr="009044F1" w:rsidRDefault="00160AE4" w:rsidP="00DC1130">
      <w:pPr>
        <w:widowControl w:val="0"/>
        <w:ind w:firstLine="567"/>
        <w:jc w:val="center"/>
        <w:rPr>
          <w:rFonts w:ascii="GHEA Grapalat" w:hAnsi="GHEA Grapalat" w:cs="Sylfaen"/>
          <w:b/>
        </w:rPr>
      </w:pPr>
    </w:p>
    <w:p w:rsidR="00160AE4" w:rsidRPr="009044F1" w:rsidRDefault="00160AE4" w:rsidP="00DC1130">
      <w:pPr>
        <w:widowControl w:val="0"/>
        <w:jc w:val="center"/>
        <w:rPr>
          <w:rFonts w:ascii="GHEA Grapalat" w:hAnsi="GHEA Grapalat"/>
          <w:b/>
        </w:rPr>
      </w:pPr>
      <w:r w:rsidRPr="009044F1">
        <w:rPr>
          <w:rFonts w:ascii="GHEA Grapalat" w:hAnsi="GHEA Grapalat"/>
          <w:b/>
        </w:rPr>
        <w:t>СОДЕРЖАНИЕ</w:t>
      </w:r>
    </w:p>
    <w:p w:rsidR="00160AE4" w:rsidRPr="009044F1" w:rsidRDefault="00160AE4" w:rsidP="00DC1130">
      <w:pPr>
        <w:widowControl w:val="0"/>
        <w:ind w:firstLine="567"/>
        <w:jc w:val="center"/>
        <w:rPr>
          <w:rFonts w:ascii="GHEA Grapalat" w:hAnsi="GHEA Grapalat"/>
          <w:i/>
        </w:rPr>
      </w:pPr>
    </w:p>
    <w:p w:rsidR="00096865" w:rsidRPr="009166AE" w:rsidRDefault="007C25C9" w:rsidP="009166AE">
      <w:pPr>
        <w:widowControl w:val="0"/>
        <w:jc w:val="center"/>
        <w:rPr>
          <w:rFonts w:ascii="GHEA Grapalat" w:hAnsi="GHEA Grapalat"/>
          <w:b/>
        </w:rPr>
      </w:pPr>
      <w:r>
        <w:rPr>
          <w:rFonts w:ascii="GHEA Grapalat" w:hAnsi="GHEA Grapalat"/>
          <w:b/>
        </w:rPr>
        <w:t>БИБЛИОТЕЧНЫХ КНИГ</w:t>
      </w:r>
      <w:r w:rsidR="005D7731" w:rsidRPr="009166AE">
        <w:rPr>
          <w:rFonts w:ascii="GHEA Grapalat" w:hAnsi="GHEA Grapalat"/>
          <w:b/>
        </w:rPr>
        <w:t xml:space="preserve"> </w:t>
      </w:r>
      <w:r w:rsidR="005D7731" w:rsidRPr="002E069D">
        <w:rPr>
          <w:rFonts w:ascii="GHEA Grapalat" w:hAnsi="GHEA Grapalat"/>
          <w:b/>
        </w:rPr>
        <w:t>ДЛЯ НУЖД</w:t>
      </w:r>
      <w:r w:rsidR="00EB5576" w:rsidRPr="009166AE">
        <w:rPr>
          <w:rFonts w:ascii="GHEA Grapalat" w:hAnsi="GHEA Grapalat"/>
          <w:b/>
        </w:rPr>
        <w:t xml:space="preserve"> </w:t>
      </w:r>
      <w:r w:rsidR="009166AE" w:rsidRPr="009166AE">
        <w:rPr>
          <w:rFonts w:ascii="GHEA Grapalat" w:hAnsi="GHEA Grapalat"/>
          <w:b/>
        </w:rPr>
        <w:t>ГНКО “</w:t>
      </w:r>
      <w:r>
        <w:rPr>
          <w:rFonts w:ascii="GHEA Grapalat" w:hAnsi="GHEA Grapalat"/>
          <w:b/>
        </w:rPr>
        <w:t>НАЦИОНАЛЬНАЯ БИБЛИОТЕКА АРМЕНИИ</w:t>
      </w:r>
      <w:r w:rsidR="009166AE" w:rsidRPr="009166AE">
        <w:rPr>
          <w:rFonts w:ascii="GHEA Grapalat" w:hAnsi="GHEA Grapalat"/>
          <w:b/>
        </w:rPr>
        <w:t xml:space="preserve">,, </w:t>
      </w:r>
      <w:r w:rsidR="00160AE4" w:rsidRPr="009044F1">
        <w:rPr>
          <w:rFonts w:ascii="GHEA Grapalat" w:hAnsi="GHEA Grapalat"/>
          <w:b/>
        </w:rPr>
        <w:t xml:space="preserve">ПРИГЛАШЕНИЯ НА </w:t>
      </w:r>
      <w:r w:rsidR="00B35294">
        <w:rPr>
          <w:rFonts w:ascii="GHEA Grapalat" w:hAnsi="GHEA Grapalat"/>
          <w:b/>
        </w:rPr>
        <w:t>ЗАПРОС КОТИРОВОК</w:t>
      </w:r>
      <w:r w:rsidR="00160AE4" w:rsidRPr="009044F1">
        <w:rPr>
          <w:rFonts w:ascii="GHEA Grapalat" w:hAnsi="GHEA Grapalat"/>
          <w:b/>
        </w:rPr>
        <w:t>, ОБЪЯВЛЕННЫЙ С ЦЕЛЬЮ ПРИОБРЕТЕНИЯ</w:t>
      </w:r>
    </w:p>
    <w:p w:rsidR="00C67E80" w:rsidRPr="009044F1" w:rsidRDefault="00C67E80" w:rsidP="00DC1130">
      <w:pPr>
        <w:widowControl w:val="0"/>
        <w:jc w:val="center"/>
        <w:rPr>
          <w:rFonts w:ascii="GHEA Grapalat" w:hAnsi="GHEA Grapalat" w:cs="Sylfaen"/>
          <w:b/>
        </w:rPr>
      </w:pPr>
    </w:p>
    <w:p w:rsidR="00096865" w:rsidRPr="008842CE" w:rsidRDefault="00096865" w:rsidP="00DC1130">
      <w:pPr>
        <w:widowControl w:val="0"/>
        <w:jc w:val="center"/>
        <w:rPr>
          <w:rFonts w:ascii="GHEA Grapalat" w:hAnsi="GHEA Grapalat"/>
          <w:b/>
        </w:rPr>
      </w:pPr>
      <w:r w:rsidRPr="009044F1">
        <w:rPr>
          <w:rFonts w:ascii="GHEA Grapalat" w:hAnsi="GHEA Grapalat"/>
          <w:b/>
        </w:rPr>
        <w:t>ЧАСТЬ I.</w:t>
      </w:r>
    </w:p>
    <w:p w:rsidR="002E069D" w:rsidRPr="008842CE" w:rsidRDefault="002E069D" w:rsidP="00DC1130">
      <w:pPr>
        <w:widowControl w:val="0"/>
        <w:jc w:val="center"/>
        <w:rPr>
          <w:rFonts w:ascii="GHEA Grapalat" w:hAnsi="GHEA Grapalat"/>
        </w:rPr>
      </w:pPr>
    </w:p>
    <w:p w:rsidR="00096865" w:rsidRPr="009044F1" w:rsidRDefault="00096865" w:rsidP="00DC113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DC1130">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DC113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DC113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DC113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DC113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9166AE" w:rsidP="00DC1130">
      <w:pPr>
        <w:widowControl w:val="0"/>
        <w:tabs>
          <w:tab w:val="left" w:pos="1134"/>
        </w:tabs>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9166AE" w:rsidP="00DC1130">
      <w:pPr>
        <w:widowControl w:val="0"/>
        <w:tabs>
          <w:tab w:val="left" w:pos="1134"/>
        </w:tabs>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9166AE" w:rsidP="00DC1130">
      <w:pPr>
        <w:widowControl w:val="0"/>
        <w:tabs>
          <w:tab w:val="left" w:pos="1134"/>
        </w:tabs>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9166AE" w:rsidP="00DC1130">
      <w:pPr>
        <w:widowControl w:val="0"/>
        <w:tabs>
          <w:tab w:val="left" w:pos="1134"/>
        </w:tabs>
        <w:ind w:left="1134" w:hanging="567"/>
        <w:jc w:val="both"/>
        <w:rPr>
          <w:rFonts w:ascii="GHEA Grapalat" w:hAnsi="GHEA Grapalat"/>
        </w:rPr>
      </w:pPr>
      <w:r>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rsidR="00096865" w:rsidRPr="00543BAE" w:rsidRDefault="009166AE" w:rsidP="00DC1130">
      <w:pPr>
        <w:widowControl w:val="0"/>
        <w:tabs>
          <w:tab w:val="left" w:pos="1134"/>
        </w:tabs>
        <w:ind w:left="1134" w:hanging="567"/>
        <w:jc w:val="both"/>
        <w:rPr>
          <w:rFonts w:ascii="GHEA Grapalat" w:hAnsi="GHEA Grapalat"/>
        </w:rPr>
      </w:pPr>
      <w:r>
        <w:rPr>
          <w:rFonts w:ascii="GHEA Grapalat" w:hAnsi="GHEA Grapalat"/>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DC1130">
      <w:pPr>
        <w:widowControl w:val="0"/>
        <w:jc w:val="center"/>
        <w:rPr>
          <w:rFonts w:ascii="GHEA Grapalat" w:hAnsi="GHEA Grapalat"/>
          <w:b/>
        </w:rPr>
      </w:pPr>
    </w:p>
    <w:p w:rsidR="00520F57" w:rsidRDefault="00520F57" w:rsidP="00DC1130">
      <w:pPr>
        <w:widowControl w:val="0"/>
        <w:jc w:val="center"/>
        <w:rPr>
          <w:rFonts w:ascii="GHEA Grapalat" w:hAnsi="GHEA Grapalat"/>
          <w:b/>
        </w:rPr>
      </w:pPr>
    </w:p>
    <w:p w:rsidR="008842CE" w:rsidRPr="00374F4A" w:rsidRDefault="00CA590C" w:rsidP="00DC1130">
      <w:pPr>
        <w:widowControl w:val="0"/>
        <w:jc w:val="center"/>
        <w:rPr>
          <w:rFonts w:ascii="GHEA Grapalat" w:hAnsi="GHEA Grapalat"/>
          <w:b/>
        </w:rPr>
      </w:pPr>
      <w:r>
        <w:rPr>
          <w:rFonts w:ascii="GHEA Grapalat" w:hAnsi="GHEA Grapalat"/>
          <w:b/>
        </w:rPr>
        <w:t xml:space="preserve">ЧАСТЬ II. </w:t>
      </w:r>
    </w:p>
    <w:p w:rsidR="008842CE" w:rsidRPr="00374F4A" w:rsidRDefault="008842CE" w:rsidP="00DC1130">
      <w:pPr>
        <w:widowControl w:val="0"/>
        <w:jc w:val="center"/>
        <w:rPr>
          <w:rFonts w:ascii="GHEA Grapalat" w:hAnsi="GHEA Grapalat"/>
          <w:b/>
        </w:rPr>
      </w:pPr>
    </w:p>
    <w:p w:rsidR="00096865" w:rsidRDefault="00096865" w:rsidP="00DC1130">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35294">
        <w:rPr>
          <w:rFonts w:ascii="GHEA Grapalat" w:hAnsi="GHEA Grapalat"/>
          <w:b/>
        </w:rPr>
        <w:t>ЗАПРОС КОТИРОВОК</w:t>
      </w:r>
    </w:p>
    <w:p w:rsidR="00520F57" w:rsidRPr="008842CE" w:rsidRDefault="00520F57" w:rsidP="00DC1130">
      <w:pPr>
        <w:widowControl w:val="0"/>
        <w:jc w:val="center"/>
        <w:rPr>
          <w:rFonts w:ascii="GHEA Grapalat" w:hAnsi="GHEA Grapalat"/>
          <w:b/>
        </w:rPr>
      </w:pPr>
    </w:p>
    <w:p w:rsidR="00096865" w:rsidRPr="003A1EBB" w:rsidRDefault="00096865" w:rsidP="00DC1130">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DC1130">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DC1130">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9166AE">
        <w:rPr>
          <w:rFonts w:ascii="GHEA Grapalat" w:hAnsi="GHEA Grapalat"/>
        </w:rPr>
        <w:t>5</w:t>
      </w:r>
    </w:p>
    <w:p w:rsidR="00E17B7F" w:rsidRDefault="00E17B7F" w:rsidP="00DC1130">
      <w:pPr>
        <w:rPr>
          <w:rFonts w:ascii="GHEA Grapalat" w:hAnsi="GHEA Grapalat"/>
          <w:spacing w:val="-6"/>
        </w:rPr>
      </w:pPr>
      <w:r>
        <w:rPr>
          <w:rFonts w:ascii="GHEA Grapalat" w:hAnsi="GHEA Grapalat"/>
          <w:spacing w:val="-6"/>
        </w:rPr>
        <w:br w:type="page"/>
      </w:r>
    </w:p>
    <w:p w:rsidR="00096865" w:rsidRPr="006D2DF7" w:rsidRDefault="00E17B7F" w:rsidP="00DC1130">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66AE">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7C25C9">
        <w:rPr>
          <w:rFonts w:ascii="GHEA Grapalat" w:hAnsi="GHEA Grapalat"/>
          <w:spacing w:val="-6"/>
        </w:rPr>
        <w:t>HAG-GHAPDzB-26/1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DC1130">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86743" w:rsidRPr="00B86743">
        <w:rPr>
          <w:rFonts w:ascii="GHEA Grapalat" w:hAnsi="GHEA Grapalat"/>
        </w:rPr>
        <w:t>ГНКО “</w:t>
      </w:r>
      <w:r w:rsidR="007C25C9">
        <w:rPr>
          <w:rFonts w:ascii="GHEA Grapalat" w:hAnsi="GHEA Grapalat"/>
        </w:rPr>
        <w:t>НАЦИОНАЛЬНАЯ БИБЛИОТЕКА АРМЕНИИ</w:t>
      </w:r>
      <w:r w:rsidR="00B86743" w:rsidRPr="00B86743">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DC1130">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86743" w:rsidRDefault="00096865" w:rsidP="00DC1130">
      <w:pPr>
        <w:widowControl w:val="0"/>
        <w:ind w:firstLine="567"/>
        <w:jc w:val="both"/>
        <w:rPr>
          <w:rFonts w:ascii="GHEA Grapalat" w:hAnsi="GHEA Grapalat"/>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86743" w:rsidRDefault="00A81DD5" w:rsidP="00B86743">
      <w:pPr>
        <w:widowControl w:val="0"/>
        <w:ind w:firstLine="567"/>
        <w:jc w:val="both"/>
        <w:rPr>
          <w:rFonts w:ascii="GHEA Grapalat" w:hAnsi="GHEA Grapalat"/>
        </w:rPr>
      </w:pPr>
      <w:r w:rsidRPr="009044F1">
        <w:rPr>
          <w:rFonts w:ascii="GHEA Grapalat" w:hAnsi="GHEA Grapalat"/>
        </w:rPr>
        <w:t xml:space="preserve">Адрес электронной почты секретаря оценочной комиссии </w:t>
      </w:r>
      <w:r w:rsidR="007C25C9">
        <w:rPr>
          <w:rFonts w:ascii="GHEA Grapalat" w:hAnsi="GHEA Grapalat"/>
        </w:rPr>
        <w:t>gnum.azgayin-gradaran@mail.ru</w:t>
      </w:r>
      <w:r w:rsidR="00B86743" w:rsidRPr="00B86743">
        <w:rPr>
          <w:rFonts w:ascii="GHEA Grapalat" w:hAnsi="GHEA Grapalat"/>
        </w:rPr>
        <w:t>.</w:t>
      </w:r>
    </w:p>
    <w:p w:rsidR="00096865" w:rsidRPr="009044F1" w:rsidRDefault="00F5653D" w:rsidP="00DC1130">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DC1130">
      <w:pPr>
        <w:pStyle w:val="Heading3"/>
        <w:keepNext w:val="0"/>
        <w:widowControl w:val="0"/>
        <w:spacing w:line="240" w:lineRule="auto"/>
        <w:rPr>
          <w:rFonts w:ascii="GHEA Grapalat" w:hAnsi="GHEA Grapalat"/>
          <w:sz w:val="24"/>
          <w:szCs w:val="24"/>
        </w:rPr>
      </w:pPr>
    </w:p>
    <w:p w:rsidR="00096865" w:rsidRPr="009044F1" w:rsidRDefault="00F63BBB" w:rsidP="00DC1130">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DC1130">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C25C9">
        <w:rPr>
          <w:rFonts w:ascii="GHEA Grapalat" w:hAnsi="GHEA Grapalat"/>
          <w:i w:val="0"/>
          <w:sz w:val="24"/>
          <w:szCs w:val="24"/>
        </w:rPr>
        <w:t>библиотечных книг</w:t>
      </w:r>
      <w:r w:rsidRPr="009044F1">
        <w:rPr>
          <w:rFonts w:ascii="GHEA Grapalat" w:hAnsi="GHEA Grapalat"/>
          <w:i w:val="0"/>
          <w:sz w:val="24"/>
          <w:szCs w:val="24"/>
        </w:rPr>
        <w:t xml:space="preserve"> (далее — также товар) для нужд </w:t>
      </w:r>
      <w:r w:rsidR="00B86743" w:rsidRPr="00B86743">
        <w:rPr>
          <w:rFonts w:ascii="GHEA Grapalat" w:hAnsi="GHEA Grapalat"/>
          <w:i w:val="0"/>
          <w:sz w:val="24"/>
          <w:szCs w:val="24"/>
        </w:rPr>
        <w:t>ГНКО “</w:t>
      </w:r>
      <w:r w:rsidR="007C25C9">
        <w:rPr>
          <w:rFonts w:ascii="GHEA Grapalat" w:hAnsi="GHEA Grapalat"/>
          <w:i w:val="0"/>
          <w:sz w:val="24"/>
          <w:szCs w:val="24"/>
        </w:rPr>
        <w:t>НАЦИОНАЛЬНАЯ БИБЛИОТЕКА АРМЕНИИ</w:t>
      </w:r>
      <w:r w:rsidR="00B86743" w:rsidRPr="00B86743">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00725C27" w:rsidRPr="00725C27">
        <w:rPr>
          <w:rFonts w:ascii="GHEA Grapalat" w:hAnsi="GHEA Grapalat"/>
          <w:i w:val="0"/>
          <w:sz w:val="24"/>
          <w:szCs w:val="24"/>
        </w:rPr>
        <w:t>1</w:t>
      </w:r>
      <w:r w:rsidR="00CB0374">
        <w:rPr>
          <w:rFonts w:ascii="GHEA Grapalat" w:hAnsi="GHEA Grapalat"/>
          <w:i w:val="0"/>
          <w:sz w:val="24"/>
          <w:szCs w:val="24"/>
        </w:rPr>
        <w:t>92</w:t>
      </w:r>
      <w:r w:rsidR="00725C27" w:rsidRPr="009044F1">
        <w:rPr>
          <w:rFonts w:ascii="GHEA Grapalat" w:hAnsi="GHEA Grapalat"/>
          <w:i w:val="0"/>
          <w:sz w:val="24"/>
          <w:szCs w:val="24"/>
        </w:rPr>
        <w:t>"</w:t>
      </w:r>
      <w:r w:rsidRPr="009044F1">
        <w:rPr>
          <w:rFonts w:ascii="GHEA Grapalat" w:hAnsi="GHEA Grapalat"/>
          <w:i w:val="0"/>
          <w:sz w:val="24"/>
          <w:szCs w:val="24"/>
        </w:rPr>
        <w:t>:</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7"/>
        <w:gridCol w:w="1861"/>
        <w:gridCol w:w="1530"/>
        <w:gridCol w:w="4317"/>
      </w:tblGrid>
      <w:tr w:rsidR="00CB0374" w:rsidTr="006418DD">
        <w:trPr>
          <w:jc w:val="center"/>
        </w:trPr>
        <w:tc>
          <w:tcPr>
            <w:tcW w:w="3078" w:type="dxa"/>
            <w:gridSpan w:val="2"/>
            <w:tcBorders>
              <w:top w:val="single" w:sz="4" w:space="0" w:color="auto"/>
              <w:left w:val="single" w:sz="4" w:space="0" w:color="auto"/>
              <w:bottom w:val="single" w:sz="4" w:space="0" w:color="auto"/>
              <w:right w:val="single" w:sz="4" w:space="0" w:color="auto"/>
            </w:tcBorders>
            <w:vAlign w:val="center"/>
            <w:hideMark/>
          </w:tcPr>
          <w:p w:rsidR="00CB0374" w:rsidRDefault="00CB0374" w:rsidP="006418DD">
            <w:pPr>
              <w:pStyle w:val="BodyTextIndent2"/>
              <w:widowControl w:val="0"/>
              <w:spacing w:line="240" w:lineRule="auto"/>
              <w:ind w:firstLine="0"/>
              <w:jc w:val="center"/>
              <w:rPr>
                <w:rFonts w:ascii="GHEA Grapalat" w:hAnsi="GHEA Grapalat"/>
                <w:b/>
                <w:sz w:val="16"/>
                <w:szCs w:val="16"/>
              </w:rPr>
            </w:pPr>
            <w:r>
              <w:rPr>
                <w:rFonts w:ascii="GHEA Grapalat" w:hAnsi="GHEA Grapalat"/>
                <w:b/>
                <w:sz w:val="16"/>
                <w:szCs w:val="16"/>
              </w:rPr>
              <w:t>Лотов</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CB0374" w:rsidRDefault="00CB0374" w:rsidP="006418DD">
            <w:pPr>
              <w:pStyle w:val="BodyTextIndent2"/>
              <w:widowControl w:val="0"/>
              <w:spacing w:line="240" w:lineRule="auto"/>
              <w:ind w:firstLine="0"/>
              <w:jc w:val="center"/>
              <w:rPr>
                <w:rFonts w:ascii="GHEA Grapalat" w:hAnsi="GHEA Grapalat"/>
                <w:b/>
                <w:sz w:val="16"/>
                <w:szCs w:val="16"/>
              </w:rPr>
            </w:pPr>
            <w:r>
              <w:rPr>
                <w:rFonts w:ascii="GHEA Grapalat" w:hAnsi="GHEA Grapalat"/>
                <w:b/>
                <w:sz w:val="16"/>
                <w:szCs w:val="16"/>
                <w:lang w:val="en-US"/>
              </w:rPr>
              <w:t xml:space="preserve">CPV </w:t>
            </w:r>
            <w:r>
              <w:rPr>
                <w:rFonts w:ascii="GHEA Grapalat" w:hAnsi="GHEA Grapalat"/>
                <w:b/>
                <w:sz w:val="16"/>
                <w:szCs w:val="16"/>
              </w:rPr>
              <w:t>лота</w:t>
            </w:r>
          </w:p>
        </w:tc>
        <w:tc>
          <w:tcPr>
            <w:tcW w:w="4317" w:type="dxa"/>
            <w:vMerge w:val="restart"/>
            <w:tcBorders>
              <w:top w:val="single" w:sz="4" w:space="0" w:color="auto"/>
              <w:left w:val="single" w:sz="4" w:space="0" w:color="auto"/>
              <w:bottom w:val="single" w:sz="4" w:space="0" w:color="auto"/>
              <w:right w:val="single" w:sz="4" w:space="0" w:color="auto"/>
            </w:tcBorders>
            <w:vAlign w:val="center"/>
            <w:hideMark/>
          </w:tcPr>
          <w:p w:rsidR="00CB0374" w:rsidRDefault="00CB0374" w:rsidP="006418DD">
            <w:pPr>
              <w:pStyle w:val="BodyTextIndent2"/>
              <w:widowControl w:val="0"/>
              <w:spacing w:line="240" w:lineRule="auto"/>
              <w:jc w:val="center"/>
              <w:rPr>
                <w:rFonts w:ascii="GHEA Grapalat" w:hAnsi="GHEA Grapalat"/>
                <w:b/>
                <w:sz w:val="16"/>
                <w:szCs w:val="16"/>
              </w:rPr>
            </w:pPr>
            <w:r>
              <w:rPr>
                <w:rFonts w:ascii="GHEA Grapalat" w:hAnsi="GHEA Grapalat"/>
                <w:b/>
                <w:sz w:val="16"/>
                <w:szCs w:val="16"/>
              </w:rPr>
              <w:t>Наименование лота</w:t>
            </w:r>
          </w:p>
        </w:tc>
      </w:tr>
      <w:tr w:rsidR="00CB0374" w:rsidTr="006418DD">
        <w:trPr>
          <w:jc w:val="center"/>
        </w:trPr>
        <w:tc>
          <w:tcPr>
            <w:tcW w:w="1217" w:type="dxa"/>
            <w:tcBorders>
              <w:top w:val="single" w:sz="4" w:space="0" w:color="auto"/>
              <w:left w:val="single" w:sz="4" w:space="0" w:color="auto"/>
              <w:bottom w:val="single" w:sz="4" w:space="0" w:color="auto"/>
              <w:right w:val="single" w:sz="4" w:space="0" w:color="auto"/>
            </w:tcBorders>
            <w:vAlign w:val="center"/>
            <w:hideMark/>
          </w:tcPr>
          <w:p w:rsidR="00CB0374" w:rsidRDefault="00CB0374" w:rsidP="006418DD">
            <w:pPr>
              <w:pStyle w:val="BodyTextIndent2"/>
              <w:widowControl w:val="0"/>
              <w:spacing w:line="240" w:lineRule="auto"/>
              <w:ind w:firstLine="0"/>
              <w:jc w:val="center"/>
              <w:rPr>
                <w:rFonts w:ascii="GHEA Grapalat" w:hAnsi="GHEA Grapalat"/>
                <w:sz w:val="16"/>
                <w:szCs w:val="16"/>
              </w:rPr>
            </w:pPr>
            <w:r>
              <w:rPr>
                <w:rFonts w:ascii="GHEA Grapalat" w:hAnsi="GHEA Grapalat"/>
                <w:b/>
                <w:sz w:val="16"/>
                <w:szCs w:val="16"/>
              </w:rPr>
              <w:t>Номера</w:t>
            </w:r>
          </w:p>
        </w:tc>
        <w:tc>
          <w:tcPr>
            <w:tcW w:w="1861" w:type="dxa"/>
            <w:tcBorders>
              <w:top w:val="single" w:sz="4" w:space="0" w:color="auto"/>
              <w:left w:val="single" w:sz="4" w:space="0" w:color="auto"/>
              <w:bottom w:val="single" w:sz="4" w:space="0" w:color="auto"/>
              <w:right w:val="single" w:sz="4" w:space="0" w:color="auto"/>
            </w:tcBorders>
            <w:vAlign w:val="center"/>
            <w:hideMark/>
          </w:tcPr>
          <w:p w:rsidR="00CB0374" w:rsidRDefault="00CB0374" w:rsidP="006418DD">
            <w:pPr>
              <w:pStyle w:val="BodyTextIndent2"/>
              <w:widowControl w:val="0"/>
              <w:spacing w:line="240" w:lineRule="auto"/>
              <w:ind w:firstLine="0"/>
              <w:jc w:val="center"/>
              <w:rPr>
                <w:rFonts w:ascii="GHEA Grapalat" w:hAnsi="GHEA Grapalat"/>
                <w:b/>
                <w:sz w:val="16"/>
                <w:szCs w:val="16"/>
              </w:rPr>
            </w:pPr>
            <w:r>
              <w:rPr>
                <w:rFonts w:ascii="GHEA Grapalat" w:hAnsi="GHEA Grapalat"/>
                <w:b/>
                <w:sz w:val="16"/>
                <w:szCs w:val="16"/>
              </w:rPr>
              <w:t>Цена закупки</w:t>
            </w: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CB0374" w:rsidRDefault="00CB0374" w:rsidP="006418DD">
            <w:pPr>
              <w:rPr>
                <w:rFonts w:ascii="GHEA Grapalat" w:hAnsi="GHEA Grapalat"/>
                <w:b/>
                <w:sz w:val="16"/>
                <w:szCs w:val="16"/>
              </w:rPr>
            </w:pPr>
          </w:p>
        </w:tc>
        <w:tc>
          <w:tcPr>
            <w:tcW w:w="4317" w:type="dxa"/>
            <w:vMerge/>
            <w:tcBorders>
              <w:top w:val="single" w:sz="4" w:space="0" w:color="auto"/>
              <w:left w:val="single" w:sz="4" w:space="0" w:color="auto"/>
              <w:bottom w:val="single" w:sz="4" w:space="0" w:color="auto"/>
              <w:right w:val="single" w:sz="4" w:space="0" w:color="auto"/>
            </w:tcBorders>
            <w:vAlign w:val="center"/>
            <w:hideMark/>
          </w:tcPr>
          <w:p w:rsidR="00CB0374" w:rsidRDefault="00CB0374" w:rsidP="006418DD">
            <w:pPr>
              <w:rPr>
                <w:rFonts w:ascii="GHEA Grapalat" w:hAnsi="GHEA Grapalat"/>
                <w:b/>
                <w:sz w:val="16"/>
                <w:szCs w:val="16"/>
              </w:rPr>
            </w:pP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1</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24000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2</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53000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22111120/2</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3</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24000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22111120/3</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4</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30000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22111120/4</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5</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33000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22111120/5</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6</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37000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22111120/6</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7</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105000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22111120/7</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8</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46000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22111120/8</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9</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34000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22111120/9</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10</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34000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22111120/10</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11</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29000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22111120/11</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12</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24000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22111120/12</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13</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62000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22111120/13</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14</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22000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22111120/14</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15</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6000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22111120/15</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16</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6500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22111120/16</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17</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7000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22111120/17</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18</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14100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22111120/18</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19</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7000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22111120/19</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20</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7000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22111120/20</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21</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9000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22111120/21</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22</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7800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22111120/22</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23</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8800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22111120/23</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24</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19800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22111120/24</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25</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19000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22111120/25</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26</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29000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22111120/26</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27</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12000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22111120/27</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28</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26000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22111120/28</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29</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40000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22111120/29</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30</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35000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22111120/30</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31</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29500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22111120/31</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32</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34000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22111120/32</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33</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26000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22111120/33</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34</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48000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22111120/34</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35</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12600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22111120/35</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36</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22000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22111120/36</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37</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14970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22111120/37</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38</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10000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22111120/38</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39</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3000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22111120/39</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40</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7000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22111120/40</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41</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286650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22111120/41</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42</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19500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22111120/42</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43</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29700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22111120/43</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44</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4500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22111120/44</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45</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12600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22111120/45</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46</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13600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22111120/46</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47</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14700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22111120/47</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lastRenderedPageBreak/>
              <w:t>48</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15600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22111120/48</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49</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5600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22111120/49</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50</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23700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22111120/50</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51</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11980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22111120/51</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52</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29970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22111120/52</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53</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10500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22111120/53</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54</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5600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22111120/54</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55</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12200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22111120/55</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56</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9400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22111120/56</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57</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13470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22111120/57</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58</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12000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22111120/58</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59</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7500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22111120/59</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60</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8700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22111120/60</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61</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12000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22111120/61</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62</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7980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22111120/62</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63</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6700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22111120/63</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64</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10000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22111120/64</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65</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5990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22111120/65</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66</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4000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22111120/66</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67</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11000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22111120/67</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68</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4900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22111120/68</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69</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8000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22111120/69</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70</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13600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22111120/70</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71</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7800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22111120/71</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72</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13600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22111120/72</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73</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6580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22111120/73</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74</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6000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22111120/74</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75</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20000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22111120/75</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76</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2500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22111120/76</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77</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6000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22111120/77</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78</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11600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22111120/78</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79</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16470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22111120/79</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80</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12600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22111120/80</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81</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7600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22111120/81</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82</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11800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22111120/82</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83</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13600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22111120/83</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84</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4000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22111120/84</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85</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6400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22111120/85</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86</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2700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22111120/86</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87</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15600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22111120/87</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88</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9800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22111120/88</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89</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15400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22111120/89</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90</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8800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22111120/90</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91</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7400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22111120/91</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92</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5000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22111120/92</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AC20B0" w:rsidRDefault="00CB0374" w:rsidP="00CB0374">
            <w:pPr>
              <w:jc w:val="center"/>
              <w:rPr>
                <w:rFonts w:ascii="GHEA Grapalat" w:hAnsi="GHEA Grapalat" w:cs="Calibri"/>
                <w:color w:val="000000"/>
                <w:sz w:val="18"/>
                <w:szCs w:val="18"/>
              </w:rPr>
            </w:pPr>
            <w:r w:rsidRPr="00AC20B0">
              <w:rPr>
                <w:rFonts w:ascii="GHEA Grapalat" w:hAnsi="GHEA Grapalat" w:cs="Calibri"/>
                <w:color w:val="000000"/>
                <w:sz w:val="18"/>
                <w:szCs w:val="18"/>
              </w:rPr>
              <w:t>93</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8970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22111120/93</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94</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9000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22111120/94</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95</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5180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22111120/95</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96</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16500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22111120/96</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97</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5000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22111120/97</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98</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11700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22111120/98</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637F19" w:rsidRDefault="00CB0374" w:rsidP="00CB0374">
            <w:pPr>
              <w:jc w:val="center"/>
              <w:rPr>
                <w:rFonts w:ascii="GHEA Grapalat" w:hAnsi="GHEA Grapalat" w:cs="Calibri"/>
                <w:color w:val="000000"/>
                <w:sz w:val="18"/>
                <w:szCs w:val="18"/>
              </w:rPr>
            </w:pPr>
            <w:r w:rsidRPr="00637F19">
              <w:rPr>
                <w:rFonts w:ascii="GHEA Grapalat" w:hAnsi="GHEA Grapalat" w:cs="Calibri"/>
                <w:color w:val="000000"/>
                <w:sz w:val="18"/>
                <w:szCs w:val="18"/>
              </w:rPr>
              <w:t>99</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11600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22111120/99</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0308BB" w:rsidRDefault="00CB0374" w:rsidP="00CB0374">
            <w:pPr>
              <w:jc w:val="center"/>
              <w:rPr>
                <w:rFonts w:ascii="GHEA Grapalat" w:hAnsi="GHEA Grapalat" w:cs="Calibri"/>
                <w:color w:val="000000"/>
                <w:sz w:val="18"/>
                <w:szCs w:val="18"/>
              </w:rPr>
            </w:pPr>
            <w:r w:rsidRPr="000308BB">
              <w:rPr>
                <w:rFonts w:ascii="GHEA Grapalat" w:hAnsi="GHEA Grapalat" w:cs="Calibri"/>
                <w:color w:val="000000"/>
                <w:sz w:val="18"/>
                <w:szCs w:val="18"/>
              </w:rPr>
              <w:t>100</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16470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22111120/100</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0308BB" w:rsidRDefault="00CB0374" w:rsidP="00CB0374">
            <w:pPr>
              <w:jc w:val="center"/>
              <w:rPr>
                <w:rFonts w:ascii="GHEA Grapalat" w:hAnsi="GHEA Grapalat" w:cs="Calibri"/>
                <w:color w:val="000000"/>
                <w:sz w:val="18"/>
                <w:szCs w:val="18"/>
              </w:rPr>
            </w:pPr>
            <w:r w:rsidRPr="000308BB">
              <w:rPr>
                <w:rFonts w:ascii="GHEA Grapalat" w:hAnsi="GHEA Grapalat" w:cs="Calibri"/>
                <w:color w:val="000000"/>
                <w:sz w:val="18"/>
                <w:szCs w:val="18"/>
              </w:rPr>
              <w:t>101</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10200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22111120/101</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0308BB" w:rsidRDefault="00CB0374" w:rsidP="00CB0374">
            <w:pPr>
              <w:jc w:val="center"/>
              <w:rPr>
                <w:rFonts w:ascii="GHEA Grapalat" w:hAnsi="GHEA Grapalat" w:cs="Calibri"/>
                <w:color w:val="000000"/>
                <w:sz w:val="18"/>
                <w:szCs w:val="18"/>
              </w:rPr>
            </w:pPr>
            <w:r w:rsidRPr="000308BB">
              <w:rPr>
                <w:rFonts w:ascii="GHEA Grapalat" w:hAnsi="GHEA Grapalat" w:cs="Calibri"/>
                <w:color w:val="000000"/>
                <w:sz w:val="18"/>
                <w:szCs w:val="18"/>
              </w:rPr>
              <w:t>102</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8000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22111120/102</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0308BB" w:rsidRDefault="00CB0374" w:rsidP="00CB0374">
            <w:pPr>
              <w:jc w:val="center"/>
              <w:rPr>
                <w:rFonts w:ascii="GHEA Grapalat" w:hAnsi="GHEA Grapalat" w:cs="Calibri"/>
                <w:color w:val="000000"/>
                <w:sz w:val="18"/>
                <w:szCs w:val="18"/>
              </w:rPr>
            </w:pPr>
            <w:r w:rsidRPr="000308BB">
              <w:rPr>
                <w:rFonts w:ascii="GHEA Grapalat" w:hAnsi="GHEA Grapalat" w:cs="Calibri"/>
                <w:color w:val="000000"/>
                <w:sz w:val="18"/>
                <w:szCs w:val="18"/>
              </w:rPr>
              <w:t>103</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11700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22111120/103</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0308BB" w:rsidRDefault="00CB0374" w:rsidP="00CB0374">
            <w:pPr>
              <w:jc w:val="center"/>
              <w:rPr>
                <w:rFonts w:ascii="GHEA Grapalat" w:hAnsi="GHEA Grapalat" w:cs="Calibri"/>
                <w:color w:val="000000"/>
                <w:sz w:val="18"/>
                <w:szCs w:val="18"/>
              </w:rPr>
            </w:pPr>
            <w:r w:rsidRPr="000308BB">
              <w:rPr>
                <w:rFonts w:ascii="GHEA Grapalat" w:hAnsi="GHEA Grapalat" w:cs="Calibri"/>
                <w:color w:val="000000"/>
                <w:sz w:val="18"/>
                <w:szCs w:val="18"/>
              </w:rPr>
              <w:t>104</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14400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22111120/104</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0308BB" w:rsidRDefault="00CB0374" w:rsidP="00CB0374">
            <w:pPr>
              <w:jc w:val="center"/>
              <w:rPr>
                <w:rFonts w:ascii="GHEA Grapalat" w:hAnsi="GHEA Grapalat" w:cs="Calibri"/>
                <w:color w:val="000000"/>
                <w:sz w:val="18"/>
                <w:szCs w:val="18"/>
              </w:rPr>
            </w:pPr>
            <w:r w:rsidRPr="000308BB">
              <w:rPr>
                <w:rFonts w:ascii="GHEA Grapalat" w:hAnsi="GHEA Grapalat" w:cs="Calibri"/>
                <w:color w:val="000000"/>
                <w:sz w:val="18"/>
                <w:szCs w:val="18"/>
              </w:rPr>
              <w:lastRenderedPageBreak/>
              <w:t>105</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24000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22111120/105</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0308BB" w:rsidRDefault="00CB0374" w:rsidP="00CB0374">
            <w:pPr>
              <w:jc w:val="center"/>
              <w:rPr>
                <w:rFonts w:ascii="GHEA Grapalat" w:hAnsi="GHEA Grapalat" w:cs="Calibri"/>
                <w:color w:val="000000"/>
                <w:sz w:val="18"/>
                <w:szCs w:val="18"/>
              </w:rPr>
            </w:pPr>
            <w:r w:rsidRPr="000308BB">
              <w:rPr>
                <w:rFonts w:ascii="GHEA Grapalat" w:hAnsi="GHEA Grapalat" w:cs="Calibri"/>
                <w:color w:val="000000"/>
                <w:sz w:val="18"/>
                <w:szCs w:val="18"/>
              </w:rPr>
              <w:t>106</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2000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22111120/106</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0308BB" w:rsidRDefault="00CB0374" w:rsidP="00CB0374">
            <w:pPr>
              <w:jc w:val="center"/>
              <w:rPr>
                <w:rFonts w:ascii="GHEA Grapalat" w:hAnsi="GHEA Grapalat" w:cs="Calibri"/>
                <w:color w:val="000000"/>
                <w:sz w:val="18"/>
                <w:szCs w:val="18"/>
              </w:rPr>
            </w:pPr>
            <w:r w:rsidRPr="000308BB">
              <w:rPr>
                <w:rFonts w:ascii="GHEA Grapalat" w:hAnsi="GHEA Grapalat" w:cs="Calibri"/>
                <w:color w:val="000000"/>
                <w:sz w:val="18"/>
                <w:szCs w:val="18"/>
              </w:rPr>
              <w:t>107</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4400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22111120/107</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0308BB" w:rsidRDefault="00CB0374" w:rsidP="00CB0374">
            <w:pPr>
              <w:jc w:val="center"/>
              <w:rPr>
                <w:rFonts w:ascii="GHEA Grapalat" w:hAnsi="GHEA Grapalat" w:cs="Calibri"/>
                <w:color w:val="000000"/>
                <w:sz w:val="18"/>
                <w:szCs w:val="18"/>
              </w:rPr>
            </w:pPr>
            <w:r w:rsidRPr="000308BB">
              <w:rPr>
                <w:rFonts w:ascii="GHEA Grapalat" w:hAnsi="GHEA Grapalat" w:cs="Calibri"/>
                <w:color w:val="000000"/>
                <w:sz w:val="18"/>
                <w:szCs w:val="18"/>
              </w:rPr>
              <w:t>108</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9000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22111120/108</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0308BB" w:rsidRDefault="00CB0374" w:rsidP="00CB0374">
            <w:pPr>
              <w:jc w:val="center"/>
              <w:rPr>
                <w:rFonts w:ascii="GHEA Grapalat" w:hAnsi="GHEA Grapalat" w:cs="Calibri"/>
                <w:color w:val="000000"/>
                <w:sz w:val="18"/>
                <w:szCs w:val="18"/>
              </w:rPr>
            </w:pPr>
            <w:r w:rsidRPr="000308BB">
              <w:rPr>
                <w:rFonts w:ascii="GHEA Grapalat" w:hAnsi="GHEA Grapalat" w:cs="Calibri"/>
                <w:color w:val="000000"/>
                <w:sz w:val="18"/>
                <w:szCs w:val="18"/>
              </w:rPr>
              <w:t>109</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10000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22111120/109</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0308BB" w:rsidRDefault="00CB0374" w:rsidP="00CB0374">
            <w:pPr>
              <w:jc w:val="center"/>
              <w:rPr>
                <w:rFonts w:ascii="GHEA Grapalat" w:hAnsi="GHEA Grapalat" w:cs="Calibri"/>
                <w:color w:val="000000"/>
                <w:sz w:val="18"/>
                <w:szCs w:val="18"/>
              </w:rPr>
            </w:pPr>
            <w:r w:rsidRPr="000308BB">
              <w:rPr>
                <w:rFonts w:ascii="GHEA Grapalat" w:hAnsi="GHEA Grapalat" w:cs="Calibri"/>
                <w:color w:val="000000"/>
                <w:sz w:val="18"/>
                <w:szCs w:val="18"/>
              </w:rPr>
              <w:t>110</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11800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22111120/110</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0308BB" w:rsidRDefault="00CB0374" w:rsidP="00CB0374">
            <w:pPr>
              <w:jc w:val="center"/>
              <w:rPr>
                <w:rFonts w:ascii="GHEA Grapalat" w:hAnsi="GHEA Grapalat" w:cs="Calibri"/>
                <w:color w:val="000000"/>
                <w:sz w:val="18"/>
                <w:szCs w:val="18"/>
              </w:rPr>
            </w:pPr>
            <w:r w:rsidRPr="000308BB">
              <w:rPr>
                <w:rFonts w:ascii="GHEA Grapalat" w:hAnsi="GHEA Grapalat" w:cs="Calibri"/>
                <w:color w:val="000000"/>
                <w:sz w:val="18"/>
                <w:szCs w:val="18"/>
              </w:rPr>
              <w:t>111</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28000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22111120/111</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0308BB" w:rsidRDefault="00CB0374" w:rsidP="00CB0374">
            <w:pPr>
              <w:jc w:val="center"/>
              <w:rPr>
                <w:rFonts w:ascii="GHEA Grapalat" w:hAnsi="GHEA Grapalat" w:cs="Calibri"/>
                <w:color w:val="000000"/>
                <w:sz w:val="18"/>
                <w:szCs w:val="18"/>
              </w:rPr>
            </w:pPr>
            <w:r w:rsidRPr="000308BB">
              <w:rPr>
                <w:rFonts w:ascii="GHEA Grapalat" w:hAnsi="GHEA Grapalat" w:cs="Calibri"/>
                <w:color w:val="000000"/>
                <w:sz w:val="18"/>
                <w:szCs w:val="18"/>
              </w:rPr>
              <w:t>112</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11000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22111120/112</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0308BB" w:rsidRDefault="00CB0374" w:rsidP="00CB0374">
            <w:pPr>
              <w:jc w:val="center"/>
              <w:rPr>
                <w:rFonts w:ascii="GHEA Grapalat" w:hAnsi="GHEA Grapalat" w:cs="Calibri"/>
                <w:color w:val="000000"/>
                <w:sz w:val="18"/>
                <w:szCs w:val="18"/>
              </w:rPr>
            </w:pPr>
            <w:r w:rsidRPr="000308BB">
              <w:rPr>
                <w:rFonts w:ascii="GHEA Grapalat" w:hAnsi="GHEA Grapalat" w:cs="Calibri"/>
                <w:color w:val="000000"/>
                <w:sz w:val="18"/>
                <w:szCs w:val="18"/>
              </w:rPr>
              <w:t>113</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4200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22111120/113</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0308BB" w:rsidRDefault="00CB0374" w:rsidP="00CB0374">
            <w:pPr>
              <w:jc w:val="center"/>
              <w:rPr>
                <w:rFonts w:ascii="GHEA Grapalat" w:hAnsi="GHEA Grapalat" w:cs="Calibri"/>
                <w:color w:val="000000"/>
                <w:sz w:val="18"/>
                <w:szCs w:val="18"/>
              </w:rPr>
            </w:pPr>
            <w:r w:rsidRPr="000308BB">
              <w:rPr>
                <w:rFonts w:ascii="GHEA Grapalat" w:hAnsi="GHEA Grapalat" w:cs="Calibri"/>
                <w:color w:val="000000"/>
                <w:sz w:val="18"/>
                <w:szCs w:val="18"/>
              </w:rPr>
              <w:t>114</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22000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22111120/114</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0308BB" w:rsidRDefault="00CB0374" w:rsidP="00CB0374">
            <w:pPr>
              <w:jc w:val="center"/>
              <w:rPr>
                <w:rFonts w:ascii="GHEA Grapalat" w:hAnsi="GHEA Grapalat" w:cs="Calibri"/>
                <w:color w:val="000000"/>
                <w:sz w:val="18"/>
                <w:szCs w:val="18"/>
              </w:rPr>
            </w:pPr>
            <w:r w:rsidRPr="000308BB">
              <w:rPr>
                <w:rFonts w:ascii="GHEA Grapalat" w:hAnsi="GHEA Grapalat" w:cs="Calibri"/>
                <w:color w:val="000000"/>
                <w:sz w:val="18"/>
                <w:szCs w:val="18"/>
              </w:rPr>
              <w:t>115</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4000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22111120/115</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0308BB" w:rsidRDefault="00CB0374" w:rsidP="00CB0374">
            <w:pPr>
              <w:jc w:val="center"/>
              <w:rPr>
                <w:rFonts w:ascii="GHEA Grapalat" w:hAnsi="GHEA Grapalat" w:cs="Calibri"/>
                <w:color w:val="000000"/>
                <w:sz w:val="18"/>
                <w:szCs w:val="18"/>
              </w:rPr>
            </w:pPr>
            <w:r w:rsidRPr="000308BB">
              <w:rPr>
                <w:rFonts w:ascii="GHEA Grapalat" w:hAnsi="GHEA Grapalat" w:cs="Calibri"/>
                <w:color w:val="000000"/>
                <w:sz w:val="18"/>
                <w:szCs w:val="18"/>
              </w:rPr>
              <w:t>116</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10000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22111120/116</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0308BB" w:rsidRDefault="00CB0374" w:rsidP="00CB0374">
            <w:pPr>
              <w:jc w:val="center"/>
              <w:rPr>
                <w:rFonts w:ascii="GHEA Grapalat" w:hAnsi="GHEA Grapalat" w:cs="Calibri"/>
                <w:color w:val="000000"/>
                <w:sz w:val="18"/>
                <w:szCs w:val="18"/>
              </w:rPr>
            </w:pPr>
            <w:r w:rsidRPr="000308BB">
              <w:rPr>
                <w:rFonts w:ascii="GHEA Grapalat" w:hAnsi="GHEA Grapalat" w:cs="Calibri"/>
                <w:color w:val="000000"/>
                <w:sz w:val="18"/>
                <w:szCs w:val="18"/>
              </w:rPr>
              <w:t>117</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11600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22111120/117</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0308BB" w:rsidRDefault="00CB0374" w:rsidP="00CB0374">
            <w:pPr>
              <w:jc w:val="center"/>
              <w:rPr>
                <w:rFonts w:ascii="GHEA Grapalat" w:hAnsi="GHEA Grapalat" w:cs="Calibri"/>
                <w:color w:val="000000"/>
                <w:sz w:val="18"/>
                <w:szCs w:val="18"/>
              </w:rPr>
            </w:pPr>
            <w:r w:rsidRPr="000308BB">
              <w:rPr>
                <w:rFonts w:ascii="GHEA Grapalat" w:hAnsi="GHEA Grapalat" w:cs="Calibri"/>
                <w:color w:val="000000"/>
                <w:sz w:val="18"/>
                <w:szCs w:val="18"/>
              </w:rPr>
              <w:t>118</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12600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22111120/118</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0308BB" w:rsidRDefault="00CB0374" w:rsidP="00CB0374">
            <w:pPr>
              <w:jc w:val="center"/>
              <w:rPr>
                <w:rFonts w:ascii="GHEA Grapalat" w:hAnsi="GHEA Grapalat" w:cs="Calibri"/>
                <w:color w:val="000000"/>
                <w:sz w:val="18"/>
                <w:szCs w:val="18"/>
              </w:rPr>
            </w:pPr>
            <w:r w:rsidRPr="000308BB">
              <w:rPr>
                <w:rFonts w:ascii="GHEA Grapalat" w:hAnsi="GHEA Grapalat" w:cs="Calibri"/>
                <w:color w:val="000000"/>
                <w:sz w:val="18"/>
                <w:szCs w:val="18"/>
              </w:rPr>
              <w:t>119</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15980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22111120/119</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0308BB" w:rsidRDefault="00CB0374" w:rsidP="00CB0374">
            <w:pPr>
              <w:jc w:val="center"/>
              <w:rPr>
                <w:rFonts w:ascii="GHEA Grapalat" w:hAnsi="GHEA Grapalat" w:cs="Calibri"/>
                <w:color w:val="000000"/>
                <w:sz w:val="18"/>
                <w:szCs w:val="18"/>
              </w:rPr>
            </w:pPr>
            <w:r w:rsidRPr="000308BB">
              <w:rPr>
                <w:rFonts w:ascii="GHEA Grapalat" w:hAnsi="GHEA Grapalat" w:cs="Calibri"/>
                <w:color w:val="000000"/>
                <w:sz w:val="18"/>
                <w:szCs w:val="18"/>
              </w:rPr>
              <w:t>120</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7000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22111120/120</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0308BB" w:rsidRDefault="00CB0374" w:rsidP="00CB0374">
            <w:pPr>
              <w:jc w:val="center"/>
              <w:rPr>
                <w:rFonts w:ascii="GHEA Grapalat" w:hAnsi="GHEA Grapalat" w:cs="Calibri"/>
                <w:color w:val="000000"/>
                <w:sz w:val="18"/>
                <w:szCs w:val="18"/>
              </w:rPr>
            </w:pPr>
            <w:r w:rsidRPr="000308BB">
              <w:rPr>
                <w:rFonts w:ascii="GHEA Grapalat" w:hAnsi="GHEA Grapalat" w:cs="Calibri"/>
                <w:color w:val="000000"/>
                <w:sz w:val="18"/>
                <w:szCs w:val="18"/>
              </w:rPr>
              <w:t>121</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7000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22111120/121</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0308BB" w:rsidRDefault="00CB0374" w:rsidP="00CB0374">
            <w:pPr>
              <w:jc w:val="center"/>
              <w:rPr>
                <w:rFonts w:ascii="GHEA Grapalat" w:hAnsi="GHEA Grapalat" w:cs="Calibri"/>
                <w:color w:val="000000"/>
                <w:sz w:val="18"/>
                <w:szCs w:val="18"/>
              </w:rPr>
            </w:pPr>
            <w:r w:rsidRPr="000308BB">
              <w:rPr>
                <w:rFonts w:ascii="GHEA Grapalat" w:hAnsi="GHEA Grapalat" w:cs="Calibri"/>
                <w:color w:val="000000"/>
                <w:sz w:val="18"/>
                <w:szCs w:val="18"/>
              </w:rPr>
              <w:t>122</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9980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22111120/122</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0308BB" w:rsidRDefault="00CB0374" w:rsidP="00CB0374">
            <w:pPr>
              <w:jc w:val="center"/>
              <w:rPr>
                <w:rFonts w:ascii="GHEA Grapalat" w:hAnsi="GHEA Grapalat" w:cs="Calibri"/>
                <w:color w:val="000000"/>
                <w:sz w:val="18"/>
                <w:szCs w:val="18"/>
              </w:rPr>
            </w:pPr>
            <w:r w:rsidRPr="000308BB">
              <w:rPr>
                <w:rFonts w:ascii="GHEA Grapalat" w:hAnsi="GHEA Grapalat" w:cs="Calibri"/>
                <w:color w:val="000000"/>
                <w:sz w:val="18"/>
                <w:szCs w:val="18"/>
              </w:rPr>
              <w:t>123</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14100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22111120/123</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0308BB" w:rsidRDefault="00CB0374" w:rsidP="00CB0374">
            <w:pPr>
              <w:jc w:val="center"/>
              <w:rPr>
                <w:rFonts w:ascii="GHEA Grapalat" w:hAnsi="GHEA Grapalat" w:cs="Calibri"/>
                <w:color w:val="000000"/>
                <w:sz w:val="18"/>
                <w:szCs w:val="18"/>
              </w:rPr>
            </w:pPr>
            <w:r w:rsidRPr="000308BB">
              <w:rPr>
                <w:rFonts w:ascii="GHEA Grapalat" w:hAnsi="GHEA Grapalat" w:cs="Calibri"/>
                <w:color w:val="000000"/>
                <w:sz w:val="18"/>
                <w:szCs w:val="18"/>
              </w:rPr>
              <w:t>124</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10500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22111120/124</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0308BB" w:rsidRDefault="00CB0374" w:rsidP="00CB0374">
            <w:pPr>
              <w:jc w:val="center"/>
              <w:rPr>
                <w:rFonts w:ascii="GHEA Grapalat" w:hAnsi="GHEA Grapalat" w:cs="Calibri"/>
                <w:color w:val="000000"/>
                <w:sz w:val="18"/>
                <w:szCs w:val="18"/>
              </w:rPr>
            </w:pPr>
            <w:r w:rsidRPr="000308BB">
              <w:rPr>
                <w:rFonts w:ascii="GHEA Grapalat" w:hAnsi="GHEA Grapalat" w:cs="Calibri"/>
                <w:color w:val="000000"/>
                <w:sz w:val="18"/>
                <w:szCs w:val="18"/>
              </w:rPr>
              <w:t>125</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8400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22111120/125</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0308BB" w:rsidRDefault="00CB0374" w:rsidP="00CB0374">
            <w:pPr>
              <w:jc w:val="center"/>
              <w:rPr>
                <w:rFonts w:ascii="GHEA Grapalat" w:hAnsi="GHEA Grapalat" w:cs="Calibri"/>
                <w:color w:val="000000"/>
                <w:sz w:val="18"/>
                <w:szCs w:val="18"/>
              </w:rPr>
            </w:pPr>
            <w:r w:rsidRPr="000308BB">
              <w:rPr>
                <w:rFonts w:ascii="GHEA Grapalat" w:hAnsi="GHEA Grapalat" w:cs="Calibri"/>
                <w:color w:val="000000"/>
                <w:sz w:val="18"/>
                <w:szCs w:val="18"/>
              </w:rPr>
              <w:t>126</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5600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22111120/126</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0308BB" w:rsidRDefault="00CB0374" w:rsidP="00CB0374">
            <w:pPr>
              <w:jc w:val="center"/>
              <w:rPr>
                <w:rFonts w:ascii="GHEA Grapalat" w:hAnsi="GHEA Grapalat" w:cs="Calibri"/>
                <w:color w:val="000000"/>
                <w:sz w:val="18"/>
                <w:szCs w:val="18"/>
              </w:rPr>
            </w:pPr>
            <w:r w:rsidRPr="000308BB">
              <w:rPr>
                <w:rFonts w:ascii="GHEA Grapalat" w:hAnsi="GHEA Grapalat" w:cs="Calibri"/>
                <w:color w:val="000000"/>
                <w:sz w:val="18"/>
                <w:szCs w:val="18"/>
              </w:rPr>
              <w:t>127</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7000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22111120/127</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0308BB" w:rsidRDefault="00CB0374" w:rsidP="00CB0374">
            <w:pPr>
              <w:jc w:val="center"/>
              <w:rPr>
                <w:rFonts w:ascii="GHEA Grapalat" w:hAnsi="GHEA Grapalat" w:cs="Calibri"/>
                <w:color w:val="000000"/>
                <w:sz w:val="18"/>
                <w:szCs w:val="18"/>
              </w:rPr>
            </w:pPr>
            <w:r w:rsidRPr="000308BB">
              <w:rPr>
                <w:rFonts w:ascii="GHEA Grapalat" w:hAnsi="GHEA Grapalat" w:cs="Calibri"/>
                <w:color w:val="000000"/>
                <w:sz w:val="18"/>
                <w:szCs w:val="18"/>
              </w:rPr>
              <w:t>128</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3200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22111120/128</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0308BB" w:rsidRDefault="00CB0374" w:rsidP="00CB0374">
            <w:pPr>
              <w:jc w:val="center"/>
              <w:rPr>
                <w:rFonts w:ascii="GHEA Grapalat" w:hAnsi="GHEA Grapalat" w:cs="Calibri"/>
                <w:color w:val="000000"/>
                <w:sz w:val="18"/>
                <w:szCs w:val="18"/>
              </w:rPr>
            </w:pPr>
            <w:r w:rsidRPr="000308BB">
              <w:rPr>
                <w:rFonts w:ascii="GHEA Grapalat" w:hAnsi="GHEA Grapalat" w:cs="Calibri"/>
                <w:color w:val="000000"/>
                <w:sz w:val="18"/>
                <w:szCs w:val="18"/>
              </w:rPr>
              <w:t>129</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4800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22111120/129</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0308BB" w:rsidRDefault="00CB0374" w:rsidP="00CB0374">
            <w:pPr>
              <w:jc w:val="center"/>
              <w:rPr>
                <w:rFonts w:ascii="GHEA Grapalat" w:hAnsi="GHEA Grapalat" w:cs="Calibri"/>
                <w:color w:val="000000"/>
                <w:sz w:val="18"/>
                <w:szCs w:val="18"/>
              </w:rPr>
            </w:pPr>
            <w:r w:rsidRPr="000308BB">
              <w:rPr>
                <w:rFonts w:ascii="GHEA Grapalat" w:hAnsi="GHEA Grapalat" w:cs="Calibri"/>
                <w:color w:val="000000"/>
                <w:sz w:val="18"/>
                <w:szCs w:val="18"/>
              </w:rPr>
              <w:t>130</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6600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22111120/130</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0308BB" w:rsidRDefault="00CB0374" w:rsidP="00CB0374">
            <w:pPr>
              <w:jc w:val="center"/>
              <w:rPr>
                <w:rFonts w:ascii="GHEA Grapalat" w:hAnsi="GHEA Grapalat" w:cs="Calibri"/>
                <w:color w:val="000000"/>
                <w:sz w:val="18"/>
                <w:szCs w:val="18"/>
              </w:rPr>
            </w:pPr>
            <w:r w:rsidRPr="000308BB">
              <w:rPr>
                <w:rFonts w:ascii="GHEA Grapalat" w:hAnsi="GHEA Grapalat" w:cs="Calibri"/>
                <w:color w:val="000000"/>
                <w:sz w:val="18"/>
                <w:szCs w:val="18"/>
              </w:rPr>
              <w:t>131</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7600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22111120/131</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0308BB" w:rsidRDefault="00CB0374" w:rsidP="00CB0374">
            <w:pPr>
              <w:jc w:val="center"/>
              <w:rPr>
                <w:rFonts w:ascii="GHEA Grapalat" w:hAnsi="GHEA Grapalat" w:cs="Calibri"/>
                <w:color w:val="000000"/>
                <w:sz w:val="18"/>
                <w:szCs w:val="18"/>
              </w:rPr>
            </w:pPr>
            <w:r w:rsidRPr="000308BB">
              <w:rPr>
                <w:rFonts w:ascii="GHEA Grapalat" w:hAnsi="GHEA Grapalat" w:cs="Calibri"/>
                <w:color w:val="000000"/>
                <w:sz w:val="18"/>
                <w:szCs w:val="18"/>
              </w:rPr>
              <w:t>132</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6800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22111120/132</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133</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15600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22111120/133</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134</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8800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22111120/134</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135</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16500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22111120/135</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136</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21600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22111120/136</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137</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8970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22111120/137</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138</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2200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22111120/138</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139</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20000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22111120/139</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140</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9000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22111120/140</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141</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10050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22111120/141</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142</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14000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22111120/142</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143</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17970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22111120/143</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144</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9600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22111120/144</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145</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11600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22111120/145</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146</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9990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22111120/146</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147</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13500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22111120/147</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148</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11700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22111120/148</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149</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5600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22111120/149</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150</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17400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22111120/150</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151</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5000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22111120/151</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152</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6000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22111120/152</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153</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5000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22111120/153</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154</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7800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22111120/154</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155</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9800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22111120/155</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156</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13470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22111120/156</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157</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10000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22111120/157</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158</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23700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22111120/158</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159</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11970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22111120/159</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160</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11970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22111120/160</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161</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9000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22111120/161</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lastRenderedPageBreak/>
              <w:t>162</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29970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22111120/162</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163</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12000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22111120/163</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164</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11700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22111120/164</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165</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5800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22111120/165</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166</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33800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22111120/166</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167</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3400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22111120/167</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168</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10000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22111120/168</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169</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8970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22111120/169</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170</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8000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22111120/170</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171</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13600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22111120/171</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172</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7500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22111120/172</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173</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10000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22111120/173</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174</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11970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22111120/174</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175</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8800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22111120/175</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176</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8000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22111120/176</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177</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3000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22111120/177</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178</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4000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22111120/178</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179</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20000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22111120/179</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180</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7800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22111120/180</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181</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7800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22111120/181</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182</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8000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22111120/182</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183</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10000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22111120/183</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184</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6000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22111120/184</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185</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10000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22111120/185</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186</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11600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22111120/186</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187</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7800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22111120/187</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188</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7800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22111120/188</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189</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10000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22111120/189</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190</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5000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22111120/190</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191</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17970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22111120/191</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r w:rsidR="00CB0374" w:rsidTr="006418DD">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192</w:t>
            </w:r>
          </w:p>
        </w:tc>
        <w:tc>
          <w:tcPr>
            <w:tcW w:w="1861" w:type="dxa"/>
            <w:tcBorders>
              <w:top w:val="single" w:sz="4" w:space="0" w:color="auto"/>
              <w:left w:val="single" w:sz="4" w:space="0" w:color="auto"/>
              <w:bottom w:val="single" w:sz="4" w:space="0" w:color="auto"/>
              <w:right w:val="single" w:sz="4" w:space="0" w:color="auto"/>
            </w:tcBorders>
            <w:vAlign w:val="center"/>
          </w:tcPr>
          <w:p w:rsidR="00CB0374" w:rsidRPr="00375936" w:rsidRDefault="00CB0374" w:rsidP="00CB0374">
            <w:pPr>
              <w:jc w:val="center"/>
              <w:rPr>
                <w:rFonts w:ascii="GHEA Grapalat" w:hAnsi="GHEA Grapalat" w:cs="Calibri"/>
                <w:color w:val="000000"/>
                <w:sz w:val="18"/>
                <w:szCs w:val="18"/>
              </w:rPr>
            </w:pPr>
            <w:r w:rsidRPr="00375936">
              <w:rPr>
                <w:rFonts w:ascii="GHEA Grapalat" w:hAnsi="GHEA Grapalat" w:cs="Calibri"/>
                <w:color w:val="000000"/>
                <w:sz w:val="18"/>
                <w:szCs w:val="18"/>
              </w:rPr>
              <w:t>6000</w:t>
            </w:r>
          </w:p>
        </w:tc>
        <w:tc>
          <w:tcPr>
            <w:tcW w:w="1530" w:type="dxa"/>
            <w:tcBorders>
              <w:top w:val="single" w:sz="4" w:space="0" w:color="auto"/>
              <w:left w:val="single" w:sz="4" w:space="0" w:color="auto"/>
              <w:bottom w:val="single" w:sz="4" w:space="0" w:color="auto"/>
              <w:right w:val="single" w:sz="4" w:space="0" w:color="auto"/>
            </w:tcBorders>
            <w:vAlign w:val="center"/>
          </w:tcPr>
          <w:p w:rsidR="00CB0374" w:rsidRDefault="00CB0374" w:rsidP="00CB0374">
            <w:pPr>
              <w:jc w:val="center"/>
              <w:rPr>
                <w:rFonts w:ascii="GHEA Grapalat" w:hAnsi="GHEA Grapalat" w:cs="Calibri"/>
                <w:color w:val="000000"/>
                <w:sz w:val="18"/>
                <w:szCs w:val="18"/>
              </w:rPr>
            </w:pPr>
            <w:r>
              <w:rPr>
                <w:rFonts w:ascii="GHEA Grapalat" w:hAnsi="GHEA Grapalat" w:cs="Calibri"/>
                <w:color w:val="000000"/>
                <w:sz w:val="18"/>
                <w:szCs w:val="18"/>
              </w:rPr>
              <w:t>22111120/192</w:t>
            </w:r>
          </w:p>
        </w:tc>
        <w:tc>
          <w:tcPr>
            <w:tcW w:w="4317" w:type="dxa"/>
            <w:tcBorders>
              <w:top w:val="single" w:sz="4" w:space="0" w:color="auto"/>
              <w:left w:val="single" w:sz="4" w:space="0" w:color="auto"/>
              <w:bottom w:val="single" w:sz="4" w:space="0" w:color="auto"/>
              <w:right w:val="single" w:sz="4" w:space="0" w:color="auto"/>
            </w:tcBorders>
            <w:vAlign w:val="center"/>
          </w:tcPr>
          <w:p w:rsidR="00CB0374" w:rsidRPr="00274A08" w:rsidRDefault="00CB0374" w:rsidP="00CB0374">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r>
    </w:tbl>
    <w:p w:rsidR="006173D4" w:rsidRPr="00B453CD" w:rsidRDefault="00816505" w:rsidP="00DC113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802A10">
        <w:rPr>
          <w:rFonts w:ascii="GHEA Grapalat" w:hAnsi="GHEA Grapalat"/>
          <w:sz w:val="24"/>
          <w:szCs w:val="24"/>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p>
    <w:p w:rsidR="00096865" w:rsidRPr="009044F1" w:rsidRDefault="00096865" w:rsidP="00DC1130">
      <w:pPr>
        <w:widowControl w:val="0"/>
        <w:ind w:firstLine="567"/>
        <w:jc w:val="center"/>
        <w:rPr>
          <w:rFonts w:ascii="GHEA Grapalat" w:hAnsi="GHEA Grapalat" w:cs="Sylfaen"/>
          <w:i/>
        </w:rPr>
      </w:pPr>
    </w:p>
    <w:p w:rsidR="00096865" w:rsidRPr="009044F1" w:rsidRDefault="00693101" w:rsidP="00DC1130">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DC1130">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DC1130">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DC1130">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DC1130">
      <w:pPr>
        <w:widowControl w:val="0"/>
        <w:tabs>
          <w:tab w:val="left" w:pos="1134"/>
        </w:tabs>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DC1130">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DC1130">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DC113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DC1130">
      <w:pPr>
        <w:widowControl w:val="0"/>
        <w:tabs>
          <w:tab w:val="left" w:pos="1134"/>
        </w:tabs>
        <w:ind w:firstLine="567"/>
        <w:jc w:val="both"/>
        <w:rPr>
          <w:rFonts w:ascii="GHEA Grapalat" w:hAnsi="GHEA Grapalat"/>
        </w:rPr>
      </w:pPr>
    </w:p>
    <w:p w:rsidR="00990561" w:rsidRDefault="00990561" w:rsidP="00DC1130">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DC1130">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DC1130">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DC1130">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DC1130">
      <w:pPr>
        <w:widowControl w:val="0"/>
        <w:tabs>
          <w:tab w:val="left" w:pos="1134"/>
        </w:tabs>
        <w:ind w:firstLine="567"/>
        <w:jc w:val="both"/>
        <w:rPr>
          <w:rFonts w:ascii="GHEA Grapalat" w:hAnsi="GHEA Grapalat" w:cs="Sylfaen"/>
        </w:rPr>
      </w:pPr>
    </w:p>
    <w:p w:rsidR="00753E6E" w:rsidRPr="009044F1" w:rsidRDefault="00753E6E" w:rsidP="00DC1130">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DC1130">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DC1130">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DC1130">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DC1130">
      <w:pPr>
        <w:widowControl w:val="0"/>
        <w:tabs>
          <w:tab w:val="left" w:pos="1134"/>
        </w:tabs>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DC113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DC1130">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DC1130">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DC1130">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DC1130">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DC1130">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DC1130">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DC1130">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"Объявления </w:t>
      </w:r>
      <w:r w:rsidRPr="009044F1">
        <w:rPr>
          <w:rFonts w:ascii="GHEA Grapalat" w:hAnsi="GHEA Grapalat"/>
        </w:rPr>
        <w:lastRenderedPageBreak/>
        <w:t>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DC1130">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DC1130">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DC1130">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DC1130">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DC1130">
      <w:pPr>
        <w:widowControl w:val="0"/>
        <w:jc w:val="center"/>
        <w:rPr>
          <w:rFonts w:ascii="GHEA Grapalat" w:hAnsi="GHEA Grapalat"/>
          <w:b/>
        </w:rPr>
      </w:pPr>
    </w:p>
    <w:p w:rsidR="00096865" w:rsidRPr="00995804" w:rsidRDefault="00955A1E" w:rsidP="00DC1130">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DC1130">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DC1130">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DC1130">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DC113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66A2C">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DC113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7C25C9">
        <w:rPr>
          <w:rFonts w:ascii="GHEA Grapalat" w:hAnsi="GHEA Grapalat"/>
          <w:sz w:val="24"/>
          <w:szCs w:val="24"/>
        </w:rPr>
        <w:t>РА, г. Ереван, Ул. Терян 72</w:t>
      </w:r>
      <w:r w:rsidR="00637BF3">
        <w:rPr>
          <w:rFonts w:ascii="GHEA Grapalat" w:hAnsi="GHEA Grapalat"/>
          <w:sz w:val="24"/>
          <w:szCs w:val="24"/>
        </w:rPr>
        <w:t xml:space="preserve"> </w:t>
      </w:r>
      <w:r>
        <w:rPr>
          <w:rFonts w:ascii="GHEA Grapalat" w:hAnsi="GHEA Grapalat"/>
          <w:sz w:val="24"/>
          <w:szCs w:val="24"/>
        </w:rPr>
        <w:t xml:space="preserve">не позднее, чем </w:t>
      </w:r>
      <w:r w:rsidR="007C25C9">
        <w:rPr>
          <w:rFonts w:ascii="GHEA Grapalat" w:hAnsi="GHEA Grapalat"/>
          <w:sz w:val="24"/>
          <w:szCs w:val="24"/>
        </w:rPr>
        <w:t>11:30</w:t>
      </w:r>
      <w:r w:rsidR="00D66A2C" w:rsidRPr="00D66A2C">
        <w:rPr>
          <w:rFonts w:ascii="GHEA Grapalat" w:hAnsi="GHEA Grapalat"/>
          <w:sz w:val="24"/>
          <w:szCs w:val="24"/>
        </w:rPr>
        <w:t xml:space="preserve"> </w:t>
      </w:r>
      <w:r w:rsidR="00D66A2C">
        <w:rPr>
          <w:rFonts w:ascii="GHEA Grapalat" w:hAnsi="GHEA Grapalat"/>
          <w:sz w:val="24"/>
          <w:szCs w:val="24"/>
        </w:rPr>
        <w:t xml:space="preserve">часов </w:t>
      </w:r>
      <w:r w:rsidR="003043AB">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DC1130">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CB0374">
        <w:rPr>
          <w:rFonts w:ascii="GHEA Grapalat" w:hAnsi="GHEA Grapalat"/>
          <w:sz w:val="24"/>
          <w:szCs w:val="24"/>
        </w:rPr>
        <w:t>М. Саргсян</w:t>
      </w:r>
      <w:r w:rsidR="00D66A2C">
        <w:rPr>
          <w:rFonts w:ascii="GHEA Grapalat" w:hAnsi="GHEA Grapalat"/>
          <w:sz w:val="24"/>
          <w:szCs w:val="24"/>
          <w:lang w:val="hy-AM"/>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w:t>
      </w:r>
      <w:r>
        <w:rPr>
          <w:rFonts w:ascii="GHEA Grapalat" w:hAnsi="GHEA Grapalat"/>
          <w:sz w:val="24"/>
          <w:szCs w:val="24"/>
        </w:rPr>
        <w:lastRenderedPageBreak/>
        <w:t>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DC113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DC1130">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DC1130">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DC1130">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DC1130">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DC113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66A2C" w:rsidRDefault="001361B2" w:rsidP="00DC1130">
      <w:pPr>
        <w:pStyle w:val="norm"/>
        <w:widowControl w:val="0"/>
        <w:tabs>
          <w:tab w:val="left" w:pos="1134"/>
        </w:tabs>
        <w:spacing w:line="240" w:lineRule="auto"/>
        <w:ind w:firstLine="284"/>
        <w:rPr>
          <w:rFonts w:ascii="GHEA Grapalat" w:hAnsi="GHEA Grapalat"/>
          <w:sz w:val="24"/>
          <w:szCs w:val="24"/>
          <w:vertAlign w:val="superscript"/>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p>
    <w:p w:rsidR="00071119" w:rsidRPr="006A5AF1" w:rsidRDefault="00EA0D10" w:rsidP="00DC1130">
      <w:pPr>
        <w:pStyle w:val="norm"/>
        <w:widowControl w:val="0"/>
        <w:tabs>
          <w:tab w:val="left" w:pos="1134"/>
        </w:tabs>
        <w:spacing w:line="240" w:lineRule="auto"/>
        <w:ind w:firstLine="284"/>
        <w:rPr>
          <w:rFonts w:asciiTheme="minorHAnsi" w:hAnsiTheme="minorHAnsi"/>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6A5AF1" w:rsidRPr="00205D97">
        <w:rPr>
          <w:rFonts w:ascii="GHEA Grapalat" w:hAnsi="GHEA Grapalat"/>
          <w:sz w:val="24"/>
          <w:szCs w:val="24"/>
        </w:rPr>
        <w:t>технические характеристики предлагаемого им товара (далее</w:t>
      </w:r>
      <w:r w:rsidR="006A5AF1" w:rsidRPr="00205D97">
        <w:rPr>
          <w:rFonts w:ascii="Calibri" w:hAnsi="Calibri" w:cs="Calibri"/>
          <w:sz w:val="24"/>
          <w:szCs w:val="24"/>
        </w:rPr>
        <w:t> </w:t>
      </w:r>
      <w:r w:rsidR="006A5AF1" w:rsidRPr="00205D97">
        <w:rPr>
          <w:rFonts w:ascii="GHEA Grapalat" w:hAnsi="GHEA Grapalat"/>
          <w:sz w:val="24"/>
          <w:szCs w:val="24"/>
        </w:rPr>
        <w:t>— полное описание товара)</w:t>
      </w:r>
      <w:r w:rsidR="006A5AF1" w:rsidRPr="009044F1">
        <w:rPr>
          <w:rFonts w:ascii="GHEA Grapalat" w:hAnsi="GHEA Grapalat"/>
          <w:sz w:val="24"/>
          <w:szCs w:val="24"/>
        </w:rPr>
        <w:t>;</w:t>
      </w:r>
    </w:p>
    <w:p w:rsidR="00B67CCD" w:rsidRPr="009044F1" w:rsidRDefault="001C6688" w:rsidP="00DC113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D66A2C" w:rsidP="00DC113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D66A2C" w:rsidP="00DC113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lang w:val="hy-AM"/>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DC1130">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DC1130">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DC1130">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DC1130">
      <w:pPr>
        <w:rPr>
          <w:rFonts w:ascii="GHEA Grapalat" w:hAnsi="GHEA Grapalat"/>
          <w:b/>
        </w:rPr>
      </w:pPr>
    </w:p>
    <w:p w:rsidR="001A631D" w:rsidRDefault="001A631D" w:rsidP="00DC1130">
      <w:pPr>
        <w:widowControl w:val="0"/>
        <w:jc w:val="center"/>
        <w:rPr>
          <w:rFonts w:ascii="GHEA Grapalat" w:hAnsi="GHEA Grapalat"/>
          <w:b/>
        </w:rPr>
      </w:pPr>
    </w:p>
    <w:p w:rsidR="00A45946" w:rsidRPr="009044F1" w:rsidRDefault="00333B85" w:rsidP="00DC1130">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DC1130">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DC1130">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DC113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DC113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DC113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DC113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DC113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DC1130">
      <w:pPr>
        <w:pStyle w:val="BodyTextIndent2"/>
        <w:widowControl w:val="0"/>
        <w:spacing w:line="240" w:lineRule="auto"/>
        <w:ind w:firstLine="567"/>
        <w:rPr>
          <w:rFonts w:ascii="GHEA Grapalat" w:hAnsi="GHEA Grapalat"/>
          <w:sz w:val="24"/>
          <w:szCs w:val="24"/>
        </w:rPr>
      </w:pPr>
    </w:p>
    <w:p w:rsidR="001A631D" w:rsidRDefault="001A631D" w:rsidP="00DC1130">
      <w:pPr>
        <w:widowControl w:val="0"/>
        <w:ind w:left="567" w:right="565"/>
        <w:jc w:val="center"/>
        <w:rPr>
          <w:rFonts w:ascii="GHEA Grapalat" w:hAnsi="GHEA Grapalat"/>
          <w:b/>
        </w:rPr>
      </w:pPr>
    </w:p>
    <w:p w:rsidR="00096865" w:rsidRPr="009044F1" w:rsidRDefault="00220C7C" w:rsidP="00DC1130">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DC1130">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C0E15" w:rsidRPr="00D66A2C" w:rsidRDefault="00220C7C" w:rsidP="00D66A2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DC1130">
      <w:pPr>
        <w:rPr>
          <w:rFonts w:ascii="GHEA Grapalat" w:hAnsi="GHEA Grapalat" w:cs="Sylfaen"/>
        </w:rPr>
      </w:pPr>
    </w:p>
    <w:p w:rsidR="00096865" w:rsidRPr="009044F1" w:rsidRDefault="00D66A2C" w:rsidP="00DC1130">
      <w:pPr>
        <w:widowControl w:val="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D66A2C" w:rsidP="00DC1130">
      <w:pPr>
        <w:pStyle w:val="BodyTextIndent2"/>
        <w:widowControl w:val="0"/>
        <w:tabs>
          <w:tab w:val="left" w:pos="1134"/>
        </w:tabs>
        <w:spacing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 xml:space="preserve">Вскрытие заявок произойдет на </w:t>
      </w:r>
      <w:r w:rsidR="003043AB">
        <w:rPr>
          <w:rFonts w:ascii="GHEA Grapalat" w:hAnsi="GHEA Grapalat"/>
          <w:sz w:val="24"/>
          <w:szCs w:val="24"/>
          <w:lang w:val="hy-AM"/>
        </w:rPr>
        <w:t>7</w:t>
      </w:r>
      <w:r w:rsidR="00FD2748" w:rsidRPr="009044F1">
        <w:rPr>
          <w:rFonts w:ascii="GHEA Grapalat" w:hAnsi="GHEA Grapalat"/>
          <w:sz w:val="24"/>
          <w:szCs w:val="24"/>
        </w:rPr>
        <w:t xml:space="preserve">-ый день в </w:t>
      </w:r>
      <w:r w:rsidR="007C25C9">
        <w:rPr>
          <w:rFonts w:ascii="GHEA Grapalat" w:hAnsi="GHEA Grapalat"/>
          <w:sz w:val="24"/>
          <w:szCs w:val="24"/>
          <w:lang w:val="hy-AM"/>
        </w:rPr>
        <w:t>11:30</w:t>
      </w:r>
      <w:r w:rsidR="00FD2748"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00FD2748" w:rsidRPr="009044F1">
        <w:rPr>
          <w:rFonts w:ascii="GHEA Grapalat" w:hAnsi="GHEA Grapalat"/>
          <w:sz w:val="24"/>
          <w:szCs w:val="24"/>
        </w:rPr>
        <w:t xml:space="preserve"> объявления и приглашения на настоящую процедуру. </w:t>
      </w:r>
    </w:p>
    <w:p w:rsidR="00C64E56" w:rsidRDefault="009B6D58" w:rsidP="00DC1130">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C1130">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C113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C1130">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C1130">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C1130">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99005B" w:rsidP="00DC1130">
      <w:pPr>
        <w:widowControl w:val="0"/>
        <w:tabs>
          <w:tab w:val="left" w:pos="1134"/>
        </w:tabs>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DC1130">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DC1130">
      <w:pPr>
        <w:widowControl w:val="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Pr="009044F1">
        <w:rPr>
          <w:rFonts w:ascii="GHEA Grapalat" w:hAnsi="GHEA Grapalat"/>
        </w:rPr>
        <w:lastRenderedPageBreak/>
        <w:t>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w:t>
      </w:r>
      <w:r w:rsidR="0099005B">
        <w:rPr>
          <w:rFonts w:ascii="GHEA Grapalat" w:hAnsi="GHEA Grapalat"/>
        </w:rPr>
        <w:t>случая, установленного пунктом 7</w:t>
      </w:r>
      <w:r w:rsidR="00550A62" w:rsidRPr="00550A62">
        <w:rPr>
          <w:rFonts w:ascii="GHEA Grapalat" w:hAnsi="GHEA Grapalat"/>
        </w:rPr>
        <w:t>.9 части 1 настоящего приглашения</w:t>
      </w:r>
      <w:r w:rsidRPr="009044F1">
        <w:rPr>
          <w:rFonts w:ascii="GHEA Grapalat" w:hAnsi="GHEA Grapalat"/>
        </w:rPr>
        <w:t>.</w:t>
      </w:r>
    </w:p>
    <w:p w:rsidR="00B514E8" w:rsidRPr="00352B29" w:rsidRDefault="0099005B" w:rsidP="00DC1130">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DD2F66" w:rsidRPr="00DD2F66">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00FD2748"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00FD2748"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99005B" w:rsidRDefault="0099005B" w:rsidP="00DC1130">
      <w:pPr>
        <w:pStyle w:val="BodyTextIndent"/>
        <w:widowControl w:val="0"/>
        <w:tabs>
          <w:tab w:val="left" w:pos="1134"/>
        </w:tabs>
        <w:spacing w:line="240" w:lineRule="auto"/>
        <w:ind w:firstLine="567"/>
        <w:rPr>
          <w:rFonts w:ascii="GHEA Grapalat" w:hAnsi="GHEA Grapalat"/>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99005B">
        <w:rPr>
          <w:rFonts w:ascii="GHEA Grapalat" w:hAnsi="GHEA Grapalat"/>
          <w:i w:val="0"/>
          <w:sz w:val="24"/>
          <w:szCs w:val="24"/>
        </w:rPr>
        <w:t>по</w:t>
      </w:r>
      <w:r w:rsidRPr="00AC300A">
        <w:rPr>
          <w:rFonts w:ascii="GHEA Grapalat" w:hAnsi="GHEA Grapalat"/>
          <w:i w:val="0"/>
          <w:sz w:val="24"/>
          <w:szCs w:val="24"/>
        </w:rPr>
        <w:t xml:space="preserve"> </w:t>
      </w:r>
      <w:r w:rsidRPr="0099005B">
        <w:rPr>
          <w:rFonts w:ascii="GHEA Grapalat" w:hAnsi="GHEA Grapalat"/>
          <w:i w:val="0"/>
          <w:sz w:val="24"/>
          <w:szCs w:val="24"/>
        </w:rPr>
        <w:t>курсу, установленному Центральным банком Армении на день запрос котировок ия заявок</w:t>
      </w:r>
      <w:r>
        <w:rPr>
          <w:rFonts w:ascii="GHEA Grapalat" w:hAnsi="GHEA Grapalat"/>
          <w:i w:val="0"/>
          <w:sz w:val="24"/>
          <w:szCs w:val="24"/>
        </w:rPr>
        <w:t>.</w:t>
      </w:r>
    </w:p>
    <w:p w:rsidR="00B15493" w:rsidRDefault="0099005B" w:rsidP="00DC113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FD2748" w:rsidRPr="009044F1">
        <w:rPr>
          <w:rFonts w:ascii="GHEA Grapalat" w:hAnsi="GHEA Grapalat"/>
          <w:sz w:val="24"/>
          <w:szCs w:val="24"/>
        </w:rPr>
        <w:t>.</w:t>
      </w:r>
      <w:r w:rsidR="001E1D4C">
        <w:rPr>
          <w:rFonts w:ascii="GHEA Grapalat" w:hAnsi="GHEA Grapalat"/>
          <w:sz w:val="24"/>
          <w:szCs w:val="24"/>
        </w:rPr>
        <w:t>5</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00FD2748"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C1130">
      <w:pPr>
        <w:pStyle w:val="norm"/>
        <w:widowControl w:val="0"/>
        <w:tabs>
          <w:tab w:val="left" w:pos="1134"/>
        </w:tabs>
        <w:spacing w:line="240" w:lineRule="auto"/>
        <w:ind w:firstLine="567"/>
        <w:rPr>
          <w:ins w:id="3"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99005B" w:rsidP="00DC113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B05FE6">
        <w:rPr>
          <w:rFonts w:ascii="GHEA Grapalat" w:hAnsi="GHEA Grapalat"/>
          <w:sz w:val="24"/>
          <w:szCs w:val="24"/>
        </w:rPr>
        <w:t>.</w:t>
      </w:r>
      <w:r w:rsidR="00222CDB">
        <w:rPr>
          <w:rFonts w:ascii="GHEA Grapalat" w:hAnsi="GHEA Grapalat"/>
          <w:sz w:val="24"/>
          <w:szCs w:val="24"/>
        </w:rPr>
        <w:t>6</w:t>
      </w:r>
      <w:r w:rsidR="00B05FE6">
        <w:rPr>
          <w:rFonts w:ascii="GHEA Grapalat" w:hAnsi="GHEA Grapalat"/>
          <w:sz w:val="24"/>
          <w:szCs w:val="24"/>
        </w:rPr>
        <w:t xml:space="preserve"> </w:t>
      </w:r>
      <w:r w:rsidR="00B05FE6" w:rsidRPr="009775E8">
        <w:rPr>
          <w:rFonts w:ascii="GHEA Grapalat" w:hAnsi="GHEA Grapalat"/>
          <w:sz w:val="24"/>
          <w:szCs w:val="24"/>
        </w:rPr>
        <w:t xml:space="preserve">Если цены участников, подавших заявки, удовлетворяющие требованиям </w:t>
      </w:r>
      <w:r w:rsidR="00B05FE6"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sidR="00B05FE6">
        <w:rPr>
          <w:rFonts w:ascii="GHEA Grapalat" w:hAnsi="GHEA Grapalat"/>
          <w:sz w:val="24"/>
          <w:szCs w:val="24"/>
        </w:rPr>
        <w:t>ото</w:t>
      </w:r>
      <w:r w:rsidR="00B05FE6"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sidR="00B05FE6">
        <w:rPr>
          <w:rFonts w:ascii="GHEA Grapalat" w:hAnsi="GHEA Grapalat"/>
          <w:sz w:val="24"/>
          <w:szCs w:val="24"/>
        </w:rPr>
        <w:t>за</w:t>
      </w:r>
      <w:r w:rsidR="00B05FE6" w:rsidRPr="009775E8">
        <w:rPr>
          <w:rFonts w:ascii="GHEA Grapalat" w:hAnsi="GHEA Grapalat"/>
          <w:sz w:val="24"/>
          <w:szCs w:val="24"/>
        </w:rPr>
        <w:t>купки, и заключения соглашения между сторонами на его основании</w:t>
      </w:r>
      <w:r w:rsidR="00B05FE6">
        <w:rPr>
          <w:rFonts w:ascii="GHEA Grapalat" w:hAnsi="GHEA Grapalat"/>
          <w:sz w:val="24"/>
          <w:szCs w:val="24"/>
        </w:rPr>
        <w:t>.</w:t>
      </w:r>
      <w:r w:rsidR="00B05FE6" w:rsidRPr="002F249D">
        <w:t xml:space="preserve"> </w:t>
      </w:r>
      <w:r w:rsidR="00B05FE6"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B05FE6">
        <w:rPr>
          <w:rFonts w:ascii="GHEA Grapalat" w:hAnsi="GHEA Grapalat"/>
          <w:sz w:val="24"/>
          <w:szCs w:val="24"/>
        </w:rPr>
        <w:t>.</w:t>
      </w:r>
      <w:r w:rsidR="00B05FE6" w:rsidRPr="002F249D">
        <w:t xml:space="preserve"> </w:t>
      </w:r>
      <w:r w:rsidR="00B05FE6"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B05FE6">
        <w:rPr>
          <w:rFonts w:ascii="GHEA Grapalat" w:hAnsi="GHEA Grapalat"/>
          <w:sz w:val="24"/>
          <w:szCs w:val="24"/>
        </w:rPr>
        <w:t>.</w:t>
      </w:r>
      <w:r w:rsidR="00B05FE6" w:rsidRPr="00D97055">
        <w:t xml:space="preserve"> </w:t>
      </w:r>
      <w:r w:rsidR="00B05FE6"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B05FE6">
        <w:rPr>
          <w:rFonts w:ascii="GHEA Grapalat" w:hAnsi="GHEA Grapalat"/>
          <w:sz w:val="24"/>
          <w:szCs w:val="24"/>
        </w:rPr>
        <w:t>.</w:t>
      </w:r>
    </w:p>
    <w:p w:rsidR="00B05FE6" w:rsidRPr="009044F1" w:rsidRDefault="00B05FE6" w:rsidP="00DC1130">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99005B" w:rsidP="00DC1130">
      <w:pPr>
        <w:widowControl w:val="0"/>
        <w:tabs>
          <w:tab w:val="left" w:pos="1134"/>
        </w:tabs>
        <w:ind w:firstLine="567"/>
        <w:jc w:val="both"/>
        <w:rPr>
          <w:rFonts w:ascii="GHEA Grapalat" w:hAnsi="GHEA Grapalat"/>
        </w:rPr>
      </w:pPr>
      <w:r>
        <w:rPr>
          <w:rFonts w:ascii="GHEA Grapalat" w:hAnsi="GHEA Grapalat"/>
        </w:rPr>
        <w:t>7</w:t>
      </w:r>
      <w:r w:rsidR="00FD2748" w:rsidRPr="009044F1">
        <w:rPr>
          <w:rFonts w:ascii="GHEA Grapalat" w:hAnsi="GHEA Grapalat"/>
        </w:rPr>
        <w:t>.</w:t>
      </w:r>
      <w:r w:rsidR="00096B2C">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99005B" w:rsidP="00DC113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917747">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00A150A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DC1130">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99005B" w:rsidP="00DC113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7</w:t>
      </w:r>
      <w:r w:rsidR="0034742C">
        <w:rPr>
          <w:rFonts w:ascii="GHEA Grapalat" w:hAnsi="GHEA Grapalat" w:cs="Sylfaen"/>
          <w:sz w:val="24"/>
          <w:szCs w:val="24"/>
        </w:rPr>
        <w:t xml:space="preserve">.8.1. </w:t>
      </w:r>
      <w:r w:rsidR="0034742C"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99005B" w:rsidP="00DC1130">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F35AE">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w:t>
      </w:r>
      <w:r>
        <w:rPr>
          <w:rFonts w:ascii="GHEA Grapalat" w:hAnsi="GHEA Grapalat"/>
          <w:sz w:val="24"/>
          <w:szCs w:val="24"/>
        </w:rPr>
        <w:t xml:space="preserve"> в срок, установленный пунктом 7</w:t>
      </w:r>
      <w:r w:rsidR="00A150A9" w:rsidRPr="009044F1">
        <w:rPr>
          <w:rFonts w:ascii="GHEA Grapalat" w:hAnsi="GHEA Grapalat"/>
          <w:sz w:val="24"/>
          <w:szCs w:val="24"/>
        </w:rPr>
        <w:t>.</w:t>
      </w:r>
      <w:r w:rsidR="000F35AE">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99005B" w:rsidP="00DC1130">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lastRenderedPageBreak/>
        <w:t>7</w:t>
      </w:r>
      <w:r w:rsidR="00A150A9" w:rsidRPr="009044F1">
        <w:rPr>
          <w:rFonts w:ascii="GHEA Grapalat" w:hAnsi="GHEA Grapalat"/>
          <w:sz w:val="24"/>
          <w:szCs w:val="24"/>
        </w:rPr>
        <w:t>.1</w:t>
      </w:r>
      <w:r w:rsidR="00B81197">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99005B" w:rsidP="00DC1130">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99005B" w:rsidP="00DC1130">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696900">
        <w:rPr>
          <w:rFonts w:ascii="GHEA Grapalat" w:hAnsi="GHEA Grapalat"/>
          <w:sz w:val="24"/>
          <w:szCs w:val="24"/>
        </w:rPr>
        <w:t>2</w:t>
      </w:r>
      <w:r w:rsidR="00A150A9" w:rsidRPr="009044F1">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DC113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DC113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99005B" w:rsidP="00DC1130">
      <w:pPr>
        <w:widowControl w:val="0"/>
        <w:tabs>
          <w:tab w:val="left" w:pos="1276"/>
        </w:tabs>
        <w:ind w:firstLine="567"/>
        <w:jc w:val="both"/>
        <w:rPr>
          <w:rFonts w:ascii="GHEA Grapalat" w:hAnsi="GHEA Grapalat"/>
        </w:rPr>
      </w:pPr>
      <w:r>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 xml:space="preserve">На следующий день после вынесения решения оно в письменной форме предоставляется </w:t>
      </w:r>
      <w:r w:rsidR="0052468C" w:rsidRPr="00050A4A">
        <w:rPr>
          <w:rFonts w:ascii="GHEA Grapalat" w:hAnsi="GHEA Grapalat"/>
        </w:rPr>
        <w:lastRenderedPageBreak/>
        <w:t>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DC1130">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DC1130">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DC1130">
      <w:pPr>
        <w:pStyle w:val="ListParagraph"/>
        <w:widowControl w:val="0"/>
        <w:numPr>
          <w:ilvl w:val="0"/>
          <w:numId w:val="31"/>
        </w:numPr>
        <w:ind w:left="0" w:firstLine="284"/>
        <w:contextualSpacing/>
        <w:jc w:val="both"/>
        <w:rPr>
          <w:ins w:id="4"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DC1130">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DC1130">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3822FA" w:rsidRPr="001E5CB5" w:rsidRDefault="004B64BD" w:rsidP="001E5CB5">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w:t>
      </w:r>
      <w:r w:rsidR="0099005B">
        <w:rPr>
          <w:rFonts w:ascii="GHEA Grapalat" w:hAnsi="GHEA Grapalat" w:cs="Sylfaen"/>
        </w:rPr>
        <w:t>ство, предусмотренное в пункте 7</w:t>
      </w:r>
      <w:r w:rsidRPr="00671189">
        <w:rPr>
          <w:rFonts w:ascii="GHEA Grapalat" w:hAnsi="GHEA Grapalat" w:cs="Sylfaen"/>
        </w:rPr>
        <w:t>.8.1 части 1 настоящего приглашения, не считается нарушением обязательств, взятых в рамках процесса закупки.</w:t>
      </w:r>
    </w:p>
    <w:p w:rsidR="00A63D83" w:rsidRPr="009044F1" w:rsidRDefault="0099005B" w:rsidP="00DC1130">
      <w:pPr>
        <w:widowControl w:val="0"/>
        <w:tabs>
          <w:tab w:val="left" w:pos="1276"/>
        </w:tabs>
        <w:ind w:firstLine="567"/>
        <w:jc w:val="both"/>
        <w:rPr>
          <w:rFonts w:ascii="GHEA Grapalat" w:hAnsi="GHEA Grapalat"/>
        </w:rPr>
      </w:pPr>
      <w:r>
        <w:rPr>
          <w:rFonts w:ascii="GHEA Grapalat" w:hAnsi="GHEA Grapalat"/>
        </w:rPr>
        <w:t>7</w:t>
      </w:r>
      <w:r w:rsidR="00A63D83">
        <w:rPr>
          <w:rFonts w:ascii="GHEA Grapalat" w:hAnsi="GHEA Grapalat"/>
        </w:rPr>
        <w:t>.1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99005B" w:rsidP="00DC1130">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FE1D95">
        <w:rPr>
          <w:rFonts w:ascii="GHEA Grapalat" w:hAnsi="GHEA Grapalat"/>
          <w:sz w:val="24"/>
          <w:szCs w:val="24"/>
        </w:rPr>
        <w:t>5</w:t>
      </w:r>
      <w:r w:rsidR="00E64D24">
        <w:rPr>
          <w:rFonts w:ascii="GHEA Grapalat" w:hAnsi="GHEA Grapalat"/>
          <w:sz w:val="24"/>
          <w:szCs w:val="24"/>
        </w:rPr>
        <w:t xml:space="preserve"> </w:t>
      </w:r>
      <w:r>
        <w:rPr>
          <w:rFonts w:ascii="GHEA Grapalat" w:hAnsi="GHEA Grapalat"/>
          <w:sz w:val="24"/>
          <w:szCs w:val="24"/>
        </w:rPr>
        <w:t>Документы, указанные в пунктах 7</w:t>
      </w:r>
      <w:r w:rsidR="00A74478" w:rsidRPr="00A74478">
        <w:rPr>
          <w:rFonts w:ascii="GHEA Grapalat" w:hAnsi="GHEA Grapalat"/>
          <w:sz w:val="24"/>
          <w:szCs w:val="24"/>
        </w:rPr>
        <w:t>.</w:t>
      </w:r>
      <w:r w:rsidR="00D0532E">
        <w:rPr>
          <w:rFonts w:ascii="GHEA Grapalat" w:hAnsi="GHEA Grapalat"/>
          <w:sz w:val="24"/>
          <w:szCs w:val="24"/>
        </w:rPr>
        <w:t>8</w:t>
      </w:r>
      <w:r>
        <w:rPr>
          <w:rFonts w:ascii="GHEA Grapalat" w:hAnsi="GHEA Grapalat"/>
          <w:sz w:val="24"/>
          <w:szCs w:val="24"/>
        </w:rPr>
        <w:t xml:space="preserve"> и 7</w:t>
      </w:r>
      <w:r w:rsidR="00A74478" w:rsidRPr="00A74478">
        <w:rPr>
          <w:rFonts w:ascii="GHEA Grapalat" w:hAnsi="GHEA Grapalat"/>
          <w:sz w:val="24"/>
          <w:szCs w:val="24"/>
        </w:rPr>
        <w:t>.</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99005B" w:rsidP="00DC1130">
      <w:pPr>
        <w:pStyle w:val="BodyTextIndent2"/>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99005B" w:rsidP="00DC1130">
      <w:pPr>
        <w:widowControl w:val="0"/>
        <w:tabs>
          <w:tab w:val="left" w:pos="1276"/>
        </w:tabs>
        <w:ind w:firstLine="567"/>
        <w:contextualSpacing/>
        <w:jc w:val="both"/>
        <w:rPr>
          <w:rFonts w:ascii="GHEA Grapalat" w:hAnsi="GHEA Grapalat"/>
          <w:spacing w:val="-4"/>
        </w:rPr>
      </w:pPr>
      <w:r>
        <w:rPr>
          <w:rFonts w:ascii="GHEA Grapalat" w:hAnsi="GHEA Grapalat"/>
          <w:spacing w:val="-4"/>
        </w:rPr>
        <w:t>7</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DC1130">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99005B" w:rsidP="00DC1130">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w:t>
      </w:r>
      <w:r w:rsidR="00B325AF">
        <w:rPr>
          <w:rFonts w:ascii="GHEA Grapalat" w:hAnsi="GHEA Grapalat"/>
          <w:sz w:val="24"/>
          <w:szCs w:val="24"/>
        </w:rPr>
        <w:t>8</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99005B" w:rsidP="00DC1130">
      <w:pPr>
        <w:widowControl w:val="0"/>
        <w:tabs>
          <w:tab w:val="left" w:pos="1276"/>
        </w:tabs>
        <w:ind w:firstLine="567"/>
        <w:jc w:val="both"/>
        <w:rPr>
          <w:rFonts w:ascii="GHEA Grapalat" w:hAnsi="GHEA Grapalat"/>
        </w:rPr>
      </w:pPr>
      <w:r>
        <w:rPr>
          <w:rFonts w:ascii="GHEA Grapalat" w:hAnsi="GHEA Grapalat"/>
        </w:rPr>
        <w:t>7</w:t>
      </w:r>
      <w:r w:rsidR="00A150A9" w:rsidRPr="008C0D41">
        <w:rPr>
          <w:rFonts w:ascii="GHEA Grapalat" w:hAnsi="GHEA Grapalat"/>
        </w:rPr>
        <w:t>.</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00A150A9"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00A150A9"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00A150A9"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00A150A9" w:rsidRPr="008C0D41">
        <w:rPr>
          <w:rFonts w:ascii="GHEA Grapalat" w:hAnsi="GHEA Grapalat"/>
        </w:rPr>
        <w:t xml:space="preserve"> </w:t>
      </w:r>
      <w:r w:rsidR="00951CE5" w:rsidRPr="008C0D41">
        <w:rPr>
          <w:rFonts w:ascii="GHEA Grapalat" w:hAnsi="GHEA Grapalat"/>
        </w:rPr>
        <w:t>применением процедуры</w:t>
      </w:r>
      <w:r w:rsidR="00A150A9" w:rsidRPr="008C0D41">
        <w:rPr>
          <w:rFonts w:ascii="GHEA Grapalat" w:hAnsi="GHEA Grapalat"/>
        </w:rPr>
        <w:t>, установленн</w:t>
      </w:r>
      <w:r w:rsidR="00951CE5" w:rsidRPr="008C0D41">
        <w:rPr>
          <w:rFonts w:ascii="GHEA Grapalat" w:hAnsi="GHEA Grapalat"/>
        </w:rPr>
        <w:t>ой</w:t>
      </w:r>
      <w:r w:rsidR="00A150A9" w:rsidRPr="008C0D41">
        <w:rPr>
          <w:rFonts w:ascii="GHEA Grapalat" w:hAnsi="GHEA Grapalat"/>
        </w:rPr>
        <w:t xml:space="preserve"> пунк</w:t>
      </w:r>
      <w:r>
        <w:rPr>
          <w:rFonts w:ascii="GHEA Grapalat" w:hAnsi="GHEA Grapalat"/>
        </w:rPr>
        <w:t>тами 7</w:t>
      </w:r>
      <w:r w:rsidR="00A150A9" w:rsidRPr="008C0D41">
        <w:rPr>
          <w:rFonts w:ascii="GHEA Grapalat" w:hAnsi="GHEA Grapalat"/>
        </w:rPr>
        <w:t>.1</w:t>
      </w:r>
      <w:r w:rsidR="00625515" w:rsidRPr="008C0D41">
        <w:rPr>
          <w:rFonts w:ascii="GHEA Grapalat" w:hAnsi="GHEA Grapalat"/>
        </w:rPr>
        <w:t>2</w:t>
      </w:r>
      <w:r>
        <w:rPr>
          <w:rFonts w:ascii="GHEA Grapalat" w:hAnsi="GHEA Grapalat"/>
        </w:rPr>
        <w:t>-7</w:t>
      </w:r>
      <w:r w:rsidR="00A150A9" w:rsidRPr="008C0D41">
        <w:rPr>
          <w:rFonts w:ascii="GHEA Grapalat" w:hAnsi="GHEA Grapalat"/>
        </w:rPr>
        <w:t>.</w:t>
      </w:r>
      <w:r w:rsidR="00625515" w:rsidRPr="008C0D41">
        <w:rPr>
          <w:rFonts w:ascii="GHEA Grapalat" w:hAnsi="GHEA Grapalat"/>
        </w:rPr>
        <w:t>18</w:t>
      </w:r>
      <w:r w:rsidR="007854B2" w:rsidRPr="008C0D41">
        <w:rPr>
          <w:rFonts w:ascii="GHEA Grapalat" w:hAnsi="GHEA Grapalat"/>
        </w:rPr>
        <w:t xml:space="preserve"> </w:t>
      </w:r>
      <w:r w:rsidR="00A150A9" w:rsidRPr="008C0D41">
        <w:rPr>
          <w:rFonts w:ascii="GHEA Grapalat" w:hAnsi="GHEA Grapalat"/>
        </w:rPr>
        <w:t>части 1 настоящего Приглашения.</w:t>
      </w:r>
    </w:p>
    <w:p w:rsidR="00583092" w:rsidRPr="009044F1" w:rsidRDefault="0099005B" w:rsidP="00DC1130">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DC113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99005B" w:rsidP="00DC1130">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B57B4F">
        <w:rPr>
          <w:rFonts w:ascii="GHEA Grapalat" w:hAnsi="GHEA Grapalat"/>
          <w:sz w:val="24"/>
          <w:szCs w:val="24"/>
        </w:rPr>
        <w:t>.</w:t>
      </w:r>
      <w:r w:rsidR="005A79EE" w:rsidRPr="00B57B4F">
        <w:rPr>
          <w:rFonts w:ascii="GHEA Grapalat" w:hAnsi="GHEA Grapalat"/>
          <w:sz w:val="24"/>
          <w:szCs w:val="24"/>
        </w:rPr>
        <w:t>2</w:t>
      </w:r>
      <w:r w:rsidR="000241CA" w:rsidRPr="00B57B4F">
        <w:rPr>
          <w:rFonts w:ascii="GHEA Grapalat" w:hAnsi="GHEA Grapalat"/>
          <w:sz w:val="24"/>
          <w:szCs w:val="24"/>
        </w:rPr>
        <w:t>1</w:t>
      </w:r>
      <w:r w:rsidR="00A150A9" w:rsidRPr="00B57B4F">
        <w:rPr>
          <w:rFonts w:ascii="GHEA Grapalat" w:hAnsi="GHEA Grapalat"/>
          <w:sz w:val="24"/>
          <w:szCs w:val="24"/>
        </w:rPr>
        <w:t>.</w:t>
      </w:r>
      <w:r w:rsidR="00FA2DBA" w:rsidRPr="00B57B4F">
        <w:rPr>
          <w:rFonts w:ascii="GHEA Grapalat" w:hAnsi="GHEA Grapalat"/>
          <w:sz w:val="24"/>
          <w:szCs w:val="24"/>
        </w:rPr>
        <w:tab/>
      </w:r>
      <w:r>
        <w:rPr>
          <w:rFonts w:ascii="GHEA Grapalat" w:hAnsi="GHEA Grapalat"/>
          <w:sz w:val="24"/>
          <w:szCs w:val="24"/>
        </w:rPr>
        <w:t>С целью применения пункта 7</w:t>
      </w:r>
      <w:r w:rsidR="00A150A9" w:rsidRPr="00B57B4F">
        <w:rPr>
          <w:rFonts w:ascii="GHEA Grapalat" w:hAnsi="GHEA Grapalat"/>
          <w:sz w:val="24"/>
          <w:szCs w:val="24"/>
        </w:rPr>
        <w:t>.</w:t>
      </w:r>
      <w:r w:rsidR="005A79EE" w:rsidRPr="00B57B4F">
        <w:rPr>
          <w:rFonts w:ascii="GHEA Grapalat" w:hAnsi="GHEA Grapalat"/>
          <w:sz w:val="24"/>
          <w:szCs w:val="24"/>
        </w:rPr>
        <w:t>2</w:t>
      </w:r>
      <w:r w:rsidR="00D35E75" w:rsidRPr="00B57B4F">
        <w:rPr>
          <w:rFonts w:ascii="GHEA Grapalat" w:hAnsi="GHEA Grapalat"/>
          <w:sz w:val="24"/>
          <w:szCs w:val="24"/>
        </w:rPr>
        <w:t>0</w:t>
      </w:r>
      <w:r w:rsidR="00A150A9"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00A150A9" w:rsidRPr="00B57B4F">
        <w:rPr>
          <w:rFonts w:ascii="GHEA Grapalat" w:hAnsi="GHEA Grapalat"/>
          <w:sz w:val="24"/>
          <w:szCs w:val="24"/>
        </w:rPr>
        <w:t>внеочередное заседание комиссии.</w:t>
      </w:r>
    </w:p>
    <w:p w:rsidR="00E45ACA" w:rsidRPr="000811C1" w:rsidRDefault="0099005B" w:rsidP="00DC1130">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Default="0099005B" w:rsidP="00DC1130">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lastRenderedPageBreak/>
        <w:t>7</w:t>
      </w:r>
      <w:r w:rsidR="00A150A9" w:rsidRPr="009044F1">
        <w:rPr>
          <w:rFonts w:ascii="GHEA Grapalat" w:hAnsi="GHEA Grapalat"/>
          <w:sz w:val="24"/>
          <w:szCs w:val="24"/>
        </w:rPr>
        <w:t>.</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DC1130">
      <w:pPr>
        <w:pStyle w:val="BodyTextIndent2"/>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9005B">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DC1130">
      <w:pPr>
        <w:pStyle w:val="BodyTextIndent2"/>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DC1130">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DC1130">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DC1130">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rsidP="00DC1130">
      <w:pPr>
        <w:rPr>
          <w:rFonts w:ascii="GHEA Grapalat" w:hAnsi="GHEA Grapalat"/>
          <w:b/>
        </w:rPr>
      </w:pPr>
      <w:r>
        <w:rPr>
          <w:rFonts w:ascii="GHEA Grapalat" w:hAnsi="GHEA Grapalat"/>
          <w:b/>
        </w:rPr>
        <w:br w:type="page"/>
      </w:r>
    </w:p>
    <w:p w:rsidR="000313A6" w:rsidRPr="009044F1" w:rsidRDefault="0099005B" w:rsidP="00DC1130">
      <w:pPr>
        <w:widowControl w:val="0"/>
        <w:jc w:val="center"/>
        <w:rPr>
          <w:rFonts w:ascii="GHEA Grapalat" w:hAnsi="GHEA Grapalat" w:cs="Arial"/>
          <w:b/>
          <w:iCs/>
        </w:rPr>
      </w:pPr>
      <w:r>
        <w:rPr>
          <w:rFonts w:ascii="GHEA Grapalat" w:hAnsi="GHEA Grapalat"/>
          <w:b/>
        </w:rPr>
        <w:lastRenderedPageBreak/>
        <w:t>8</w:t>
      </w:r>
      <w:r w:rsidR="00AA0AD8" w:rsidRPr="009044F1">
        <w:rPr>
          <w:rFonts w:ascii="GHEA Grapalat" w:hAnsi="GHEA Grapalat"/>
          <w:b/>
        </w:rPr>
        <w:t xml:space="preserve">. ЗАКЛЮЧЕНИЕ ДОГОВОРА </w:t>
      </w:r>
    </w:p>
    <w:p w:rsidR="00096865" w:rsidRPr="009044F1" w:rsidRDefault="0099005B" w:rsidP="00DC1130">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99005B" w:rsidP="00DC1130">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C961A9">
        <w:rPr>
          <w:rFonts w:ascii="GHEA Grapalat" w:hAnsi="GHEA Grapalat"/>
        </w:rPr>
        <w:t xml:space="preserve">На четвертый </w:t>
      </w:r>
      <w:r w:rsidR="00AA0AD8" w:rsidRPr="009044F1">
        <w:rPr>
          <w:rFonts w:ascii="GHEA Grapalat" w:hAnsi="GHEA Grapalat"/>
        </w:rPr>
        <w:t>рабочи</w:t>
      </w:r>
      <w:r w:rsidR="00D11878">
        <w:rPr>
          <w:rFonts w:ascii="GHEA Grapalat" w:hAnsi="GHEA Grapalat"/>
        </w:rPr>
        <w:t>й</w:t>
      </w:r>
      <w:r w:rsidR="00AA0AD8" w:rsidRPr="009044F1">
        <w:rPr>
          <w:rFonts w:ascii="GHEA Grapalat" w:hAnsi="GHEA Grapalat"/>
        </w:rPr>
        <w:t xml:space="preserve"> д</w:t>
      </w:r>
      <w:r w:rsidR="00D11878">
        <w:rPr>
          <w:rFonts w:ascii="GHEA Grapalat" w:hAnsi="GHEA Grapalat"/>
        </w:rPr>
        <w:t>е</w:t>
      </w:r>
      <w:r w:rsidR="00AA0AD8" w:rsidRPr="009044F1">
        <w:rPr>
          <w:rFonts w:ascii="GHEA Grapalat" w:hAnsi="GHEA Grapalat"/>
        </w:rPr>
        <w:t>н</w:t>
      </w:r>
      <w:r w:rsidR="00D11878">
        <w:rPr>
          <w:rFonts w:ascii="GHEA Grapalat" w:hAnsi="GHEA Grapalat"/>
        </w:rPr>
        <w:t>ь</w:t>
      </w:r>
      <w:r w:rsidR="00AA0AD8" w:rsidRPr="009044F1">
        <w:rPr>
          <w:rFonts w:ascii="GHEA Grapalat" w:hAnsi="GHEA Grapalat"/>
        </w:rPr>
        <w:t>, следующи</w:t>
      </w:r>
      <w:r w:rsidR="00D11878">
        <w:rPr>
          <w:rFonts w:ascii="GHEA Grapalat" w:hAnsi="GHEA Grapalat"/>
        </w:rPr>
        <w:t>й</w:t>
      </w:r>
      <w:r w:rsidR="00AA0AD8" w:rsidRPr="009044F1">
        <w:rPr>
          <w:rFonts w:ascii="GHEA Grapalat" w:hAnsi="GHEA Grapalat"/>
        </w:rPr>
        <w:t xml:space="preserve"> за окончанием периода ож</w:t>
      </w:r>
      <w:r>
        <w:rPr>
          <w:rFonts w:ascii="GHEA Grapalat" w:hAnsi="GHEA Grapalat"/>
        </w:rPr>
        <w:t>идания, установленного пунктом 7</w:t>
      </w:r>
      <w:r w:rsidR="00AA0AD8" w:rsidRPr="009044F1">
        <w:rPr>
          <w:rFonts w:ascii="GHEA Grapalat" w:hAnsi="GHEA Grapalat"/>
        </w:rPr>
        <w:t>.</w:t>
      </w:r>
      <w:r w:rsidR="00DA3F9C">
        <w:rPr>
          <w:rFonts w:ascii="GHEA Grapalat" w:hAnsi="GHEA Grapalat"/>
        </w:rPr>
        <w:t>2</w:t>
      </w:r>
      <w:r w:rsidR="00655890">
        <w:rPr>
          <w:rFonts w:ascii="GHEA Grapalat" w:hAnsi="GHEA Grapalat"/>
        </w:rPr>
        <w:t>3</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00AA0AD8" w:rsidRPr="009044F1">
        <w:rPr>
          <w:rFonts w:ascii="GHEA Grapalat" w:hAnsi="GHEA Grapalat"/>
        </w:rPr>
        <w:t xml:space="preserve"> рабочий день, следующий за днем окончания периода ож</w:t>
      </w:r>
      <w:r>
        <w:rPr>
          <w:rFonts w:ascii="GHEA Grapalat" w:hAnsi="GHEA Grapalat"/>
        </w:rPr>
        <w:t>идания, установленного пунктом 7</w:t>
      </w:r>
      <w:r w:rsidR="00AA0AD8" w:rsidRPr="009044F1">
        <w:rPr>
          <w:rFonts w:ascii="GHEA Grapalat" w:hAnsi="GHEA Grapalat"/>
        </w:rPr>
        <w:t>.</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rsidR="00F23A51" w:rsidRPr="009044F1" w:rsidRDefault="00C16559" w:rsidP="00DC1130">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E2047" w:rsidRPr="00B84C5F" w:rsidRDefault="00A93A41" w:rsidP="00DC1130">
      <w:pPr>
        <w:widowControl w:val="0"/>
        <w:tabs>
          <w:tab w:val="left" w:pos="1134"/>
        </w:tabs>
        <w:jc w:val="both"/>
        <w:rPr>
          <w:rFonts w:ascii="GHEA Grapalat" w:hAnsi="GHEA Grapalat"/>
        </w:rPr>
      </w:pPr>
      <w:r>
        <w:rPr>
          <w:rFonts w:ascii="GHEA Grapalat" w:hAnsi="GHEA Grapalat"/>
          <w:lang w:val="hy-AM"/>
        </w:rPr>
        <w:t xml:space="preserve">      </w:t>
      </w:r>
      <w:r w:rsidR="00C16559">
        <w:rPr>
          <w:rFonts w:ascii="GHEA Grapalat" w:hAnsi="GHEA Grapalat"/>
        </w:rPr>
        <w:t>8</w:t>
      </w:r>
      <w:r w:rsidR="00AA0AD8" w:rsidRPr="009044F1">
        <w:rPr>
          <w:rFonts w:ascii="GHEA Grapalat" w:hAnsi="GHEA Grapalat"/>
        </w:rPr>
        <w:t>.</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rsidR="000313A6" w:rsidRPr="009044F1" w:rsidRDefault="000313A6" w:rsidP="00DC1130">
      <w:pPr>
        <w:widowControl w:val="0"/>
        <w:tabs>
          <w:tab w:val="left" w:pos="1134"/>
        </w:tabs>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C16559" w:rsidP="00DC1130">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w:t>
      </w:r>
      <w:r>
        <w:rPr>
          <w:rFonts w:ascii="GHEA Grapalat" w:hAnsi="GHEA Grapalat"/>
          <w:i w:val="0"/>
          <w:sz w:val="24"/>
          <w:szCs w:val="24"/>
        </w:rPr>
        <w:t>рока, предусмотренного пунктом 8</w:t>
      </w:r>
      <w:r w:rsidR="00AA0AD8" w:rsidRPr="009044F1">
        <w:rPr>
          <w:rFonts w:ascii="GHEA Grapalat" w:hAnsi="GHEA Grapalat"/>
          <w:i w:val="0"/>
          <w:sz w:val="24"/>
          <w:szCs w:val="24"/>
        </w:rPr>
        <w:t>.</w:t>
      </w:r>
      <w:r w:rsidR="00E048B1" w:rsidRPr="00E048B1">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00AA0AD8" w:rsidRPr="009044F1">
        <w:rPr>
          <w:rFonts w:ascii="GHEA Grapalat" w:hAnsi="GHEA Grapalat"/>
          <w:i w:val="0"/>
          <w:sz w:val="24"/>
          <w:szCs w:val="24"/>
        </w:rPr>
        <w:t xml:space="preserve"> предложенной отобранным участником.</w:t>
      </w:r>
      <w:r w:rsidR="00AA0AD8" w:rsidRPr="009044F1">
        <w:rPr>
          <w:rFonts w:ascii="GHEA Grapalat" w:hAnsi="GHEA Grapalat"/>
          <w:spacing w:val="-8"/>
          <w:sz w:val="24"/>
          <w:szCs w:val="24"/>
        </w:rPr>
        <w:t xml:space="preserve"> </w:t>
      </w:r>
    </w:p>
    <w:p w:rsidR="00096865" w:rsidRPr="009044F1" w:rsidRDefault="00C16559" w:rsidP="00DC1130">
      <w:pPr>
        <w:widowControl w:val="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096865" w:rsidRDefault="00C16559" w:rsidP="00DC1130">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Pr>
          <w:rFonts w:ascii="GHEA Grapalat" w:hAnsi="GHEA Grapalat"/>
          <w:color w:val="000000" w:themeColor="text1"/>
        </w:rPr>
        <w:t xml:space="preserve"> </w:t>
      </w:r>
      <w:r w:rsidR="00646B97" w:rsidRPr="00681C1F">
        <w:rPr>
          <w:rFonts w:ascii="GHEA Grapalat" w:hAnsi="GHEA Grapalat"/>
          <w:color w:val="000000" w:themeColor="text1"/>
        </w:rPr>
        <w:t>(</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00030D40" w:rsidRPr="009044F1">
        <w:rPr>
          <w:rFonts w:ascii="GHEA Grapalat" w:hAnsi="GHEA Grapalat"/>
        </w:rPr>
        <w:t>.</w:t>
      </w:r>
    </w:p>
    <w:p w:rsidR="00C16559" w:rsidRDefault="00C16559" w:rsidP="00DC1130">
      <w:pPr>
        <w:widowControl w:val="0"/>
        <w:tabs>
          <w:tab w:val="left" w:pos="1276"/>
        </w:tabs>
        <w:ind w:firstLine="567"/>
        <w:jc w:val="both"/>
        <w:rPr>
          <w:rFonts w:ascii="GHEA Grapalat" w:hAnsi="GHEA Grapalat"/>
          <w:vertAlign w:val="superscript"/>
          <w:lang w:val="hy-AM"/>
        </w:rPr>
      </w:pPr>
      <w:r>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Pr>
          <w:rFonts w:ascii="GHEA Grapalat" w:hAnsi="GHEA Grapalat"/>
        </w:rPr>
        <w:t>ожение 3)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 xml:space="preserve">0-го рабочего дня, следующего за днем полного принятия </w:t>
      </w:r>
      <w:r w:rsidR="003D57AD" w:rsidRPr="00B81123">
        <w:rPr>
          <w:rFonts w:ascii="GHEA Grapalat" w:hAnsi="GHEA Grapalat"/>
        </w:rPr>
        <w:lastRenderedPageBreak/>
        <w:t>заказчиком результата выполнения контракта.</w:t>
      </w:r>
    </w:p>
    <w:p w:rsidR="00571E4C" w:rsidRPr="00BF3E44" w:rsidRDefault="00C16559" w:rsidP="00DC1130">
      <w:pPr>
        <w:widowControl w:val="0"/>
        <w:tabs>
          <w:tab w:val="left" w:pos="1276"/>
        </w:tabs>
        <w:ind w:firstLine="567"/>
        <w:jc w:val="both"/>
        <w:rPr>
          <w:rFonts w:ascii="GHEA Grapalat" w:hAnsi="GHEA Grapalat" w:cs="Sylfaen"/>
        </w:rPr>
      </w:pPr>
      <w:r w:rsidRPr="00BF3E44">
        <w:rPr>
          <w:rFonts w:ascii="GHEA Grapalat" w:hAnsi="GHEA Grapalat" w:cs="Sylfaen"/>
        </w:rPr>
        <w:t xml:space="preserve"> </w:t>
      </w:r>
      <w:r w:rsidR="00801A4F"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DC1130">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C16559" w:rsidRDefault="00801A4F" w:rsidP="00C16559">
      <w:pPr>
        <w:widowControl w:val="0"/>
        <w:tabs>
          <w:tab w:val="left" w:pos="1276"/>
        </w:tabs>
        <w:ind w:firstLine="567"/>
        <w:jc w:val="both"/>
        <w:rPr>
          <w:rFonts w:ascii="GHEA Grapalat" w:hAnsi="GHEA Grapalat"/>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AA0D5B" w:rsidRPr="007D61CE" w:rsidRDefault="00AA0D5B" w:rsidP="00DC1130">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DC1130">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C16559" w:rsidP="00C16559">
      <w:pPr>
        <w:widowControl w:val="0"/>
        <w:tabs>
          <w:tab w:val="left" w:pos="1276"/>
        </w:tabs>
        <w:ind w:firstLine="567"/>
        <w:jc w:val="both"/>
        <w:rPr>
          <w:rFonts w:ascii="GHEA Grapalat" w:hAnsi="GHEA Grapalat"/>
        </w:rPr>
      </w:pPr>
      <w:r w:rsidRPr="00787003">
        <w:rPr>
          <w:rFonts w:ascii="GHEA Grapalat" w:hAnsi="GHEA Grapalat"/>
        </w:rPr>
        <w:t>9</w:t>
      </w:r>
      <w:r w:rsidRPr="009044F1">
        <w:rPr>
          <w:rFonts w:ascii="GHEA Grapalat" w:hAnsi="GHEA Grapalat"/>
        </w:rPr>
        <w:t>.</w:t>
      </w:r>
      <w:r>
        <w:rPr>
          <w:rFonts w:ascii="GHEA Grapalat" w:hAnsi="GHEA Grapalat"/>
        </w:rPr>
        <w:t>3</w:t>
      </w:r>
      <w:r w:rsidRPr="00DC30CC">
        <w:rPr>
          <w:rFonts w:ascii="GHEA Grapalat" w:hAnsi="GHEA Grapalat"/>
        </w:rPr>
        <w:t>.</w:t>
      </w:r>
      <w:r w:rsidRPr="005114D0">
        <w:rPr>
          <w:rFonts w:ascii="GHEA Grapalat" w:hAnsi="GHEA Grapalat"/>
        </w:rPr>
        <w:tab/>
      </w:r>
      <w:r>
        <w:rPr>
          <w:rFonts w:ascii="GHEA Grapalat" w:hAnsi="GHEA Grapalat"/>
        </w:rPr>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виде соглашения о неустойке (приложение 4) или наличных денег</w:t>
      </w:r>
      <w:r w:rsidR="00375E5E">
        <w:rPr>
          <w:rFonts w:ascii="GHEA Grapalat" w:hAnsi="GHEA Grapalat"/>
        </w:rPr>
        <w:t>.</w:t>
      </w:r>
    </w:p>
    <w:p w:rsidR="00BE0C42" w:rsidRPr="00C16559" w:rsidRDefault="0058395E" w:rsidP="00C16559">
      <w:pPr>
        <w:widowControl w:val="0"/>
        <w:tabs>
          <w:tab w:val="left" w:pos="1276"/>
        </w:tabs>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BE0C42" w:rsidP="00DC1130">
      <w:pPr>
        <w:widowControl w:val="0"/>
        <w:tabs>
          <w:tab w:val="left" w:pos="1276"/>
        </w:tabs>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C16559">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w:t>
      </w:r>
      <w:r w:rsidR="00030D40" w:rsidRPr="009044F1">
        <w:rPr>
          <w:rFonts w:ascii="GHEA Grapalat" w:hAnsi="GHEA Grapalat"/>
        </w:rPr>
        <w:lastRenderedPageBreak/>
        <w:t xml:space="preserve">обязательств, взятых на себя по заключенному </w:t>
      </w:r>
      <w:r w:rsidR="00DC30CC">
        <w:rPr>
          <w:rFonts w:ascii="GHEA Grapalat" w:hAnsi="GHEA Grapalat"/>
        </w:rPr>
        <w:t>договору.</w:t>
      </w:r>
    </w:p>
    <w:p w:rsidR="00F0759D" w:rsidRDefault="00F92A53" w:rsidP="00DC1130">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C16559" w:rsidP="00DC1130">
      <w:pPr>
        <w:widowControl w:val="0"/>
        <w:tabs>
          <w:tab w:val="left" w:pos="1276"/>
        </w:tabs>
        <w:ind w:firstLine="567"/>
        <w:jc w:val="both"/>
        <w:rPr>
          <w:rFonts w:ascii="GHEA Grapalat" w:hAnsi="GHEA Grapalat" w:cs="Sylfaen"/>
        </w:rPr>
      </w:pPr>
      <w:r>
        <w:rPr>
          <w:rFonts w:ascii="GHEA Grapalat" w:hAnsi="GHEA Grapalat"/>
        </w:rPr>
        <w:t>9</w:t>
      </w:r>
      <w:r w:rsidR="004A0321" w:rsidRPr="00250377">
        <w:rPr>
          <w:rFonts w:ascii="GHEA Grapalat" w:hAnsi="GHEA Grapalat"/>
        </w:rPr>
        <w:t>.4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C16559" w:rsidP="00DC1130">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Pr>
          <w:rFonts w:ascii="GHEA Grapalat" w:hAnsi="GHEA Grapalat"/>
        </w:rPr>
        <w:t>5</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DC1130">
      <w:pPr>
        <w:widowControl w:val="0"/>
        <w:tabs>
          <w:tab w:val="left" w:pos="1134"/>
        </w:tabs>
        <w:ind w:firstLine="567"/>
        <w:jc w:val="both"/>
        <w:rPr>
          <w:ins w:id="5" w:author="Inesa Kocharyan" w:date="2023-07-07T16:48:00Z"/>
          <w:rFonts w:ascii="GHEA Grapalat" w:hAnsi="GHEA Grapalat"/>
        </w:rPr>
      </w:pPr>
      <w:r>
        <w:rPr>
          <w:rFonts w:ascii="GHEA Grapalat" w:hAnsi="GHEA Grapalat"/>
          <w:b/>
        </w:rPr>
        <w:t xml:space="preserve">  </w:t>
      </w:r>
      <w:r w:rsidR="00C16559">
        <w:rPr>
          <w:rFonts w:ascii="GHEA Grapalat" w:hAnsi="GHEA Grapalat"/>
        </w:rPr>
        <w:t>9.6</w:t>
      </w:r>
      <w:r w:rsidRPr="0074650E">
        <w:rPr>
          <w:rFonts w:ascii="GHEA Grapalat" w:hAnsi="GHEA Grapalat"/>
        </w:rPr>
        <w:t xml:space="preserve">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9F7ABA" w:rsidP="00DC11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9.7</w:t>
      </w:r>
      <w:r w:rsidR="00D70281" w:rsidRPr="00C87B61">
        <w:rPr>
          <w:rFonts w:ascii="GHEA Grapalat" w:hAnsi="GHEA Grapalat"/>
        </w:rPr>
        <w:t xml:space="preserve"> </w:t>
      </w:r>
      <w:r w:rsidR="00D70281" w:rsidRPr="00C87B61">
        <w:rPr>
          <w:rFonts w:ascii="GHEA Grapalat" w:hAnsi="GHEA Grapalat" w:hint="eastAsia"/>
        </w:rPr>
        <w:t>О</w:t>
      </w:r>
      <w:r w:rsidR="00D70281" w:rsidRPr="00C87B61">
        <w:rPr>
          <w:rFonts w:ascii="GHEA Grapalat" w:hAnsi="GHEA Grapalat"/>
        </w:rPr>
        <w:t xml:space="preserve"> </w:t>
      </w:r>
      <w:r w:rsidR="00D70281" w:rsidRPr="00C87B61">
        <w:rPr>
          <w:rFonts w:ascii="GHEA Grapalat" w:hAnsi="GHEA Grapalat" w:hint="eastAsia"/>
        </w:rPr>
        <w:t>возврате</w:t>
      </w:r>
      <w:r w:rsidR="00D70281" w:rsidRPr="00C87B61">
        <w:rPr>
          <w:rFonts w:ascii="GHEA Grapalat" w:hAnsi="GHEA Grapalat"/>
        </w:rPr>
        <w:t xml:space="preserve"> </w:t>
      </w:r>
      <w:r w:rsidR="00D70281" w:rsidRPr="00C87B61">
        <w:rPr>
          <w:rFonts w:ascii="GHEA Grapalat" w:hAnsi="GHEA Grapalat" w:hint="eastAsia"/>
        </w:rPr>
        <w:t>обеспечения</w:t>
      </w:r>
      <w:r w:rsidR="00D70281" w:rsidRPr="00C87B61">
        <w:rPr>
          <w:rFonts w:ascii="GHEA Grapalat" w:hAnsi="GHEA Grapalat"/>
        </w:rPr>
        <w:t xml:space="preserve"> </w:t>
      </w:r>
      <w:r w:rsidR="00D70281" w:rsidRPr="00C87B61">
        <w:rPr>
          <w:rFonts w:ascii="GHEA Grapalat" w:hAnsi="GHEA Grapalat" w:hint="eastAsia"/>
        </w:rPr>
        <w:t>договора</w:t>
      </w:r>
      <w:r w:rsidR="00D70281" w:rsidRPr="00C87B61">
        <w:rPr>
          <w:rFonts w:ascii="GHEA Grapalat" w:hAnsi="GHEA Grapalat"/>
        </w:rPr>
        <w:t xml:space="preserve"> </w:t>
      </w:r>
      <w:r w:rsidR="00D70281" w:rsidRPr="00C87B61">
        <w:rPr>
          <w:rFonts w:ascii="GHEA Grapalat" w:hAnsi="GHEA Grapalat" w:hint="eastAsia"/>
        </w:rPr>
        <w:t>и</w:t>
      </w:r>
      <w:r w:rsidR="00D70281" w:rsidRPr="00C87B61">
        <w:rPr>
          <w:rFonts w:ascii="GHEA Grapalat" w:hAnsi="GHEA Grapalat"/>
        </w:rPr>
        <w:t>/</w:t>
      </w:r>
      <w:r w:rsidR="00D70281" w:rsidRPr="00C87B61">
        <w:rPr>
          <w:rFonts w:ascii="GHEA Grapalat" w:hAnsi="GHEA Grapalat" w:hint="eastAsia"/>
        </w:rPr>
        <w:t>или</w:t>
      </w:r>
      <w:r w:rsidR="00D70281" w:rsidRPr="00C87B61">
        <w:rPr>
          <w:rFonts w:ascii="GHEA Grapalat" w:hAnsi="GHEA Grapalat"/>
        </w:rPr>
        <w:t xml:space="preserve"> </w:t>
      </w:r>
      <w:r w:rsidR="00D70281" w:rsidRPr="00C87B61">
        <w:rPr>
          <w:rFonts w:ascii="GHEA Grapalat" w:hAnsi="GHEA Grapalat" w:hint="eastAsia"/>
        </w:rPr>
        <w:t>квалификации</w:t>
      </w:r>
      <w:r w:rsidR="00D70281" w:rsidRPr="00C87B61">
        <w:rPr>
          <w:rFonts w:ascii="GHEA Grapalat" w:hAnsi="GHEA Grapalat"/>
        </w:rPr>
        <w:t xml:space="preserve"> </w:t>
      </w:r>
      <w:r w:rsidR="00D70281" w:rsidRPr="00C87B61">
        <w:rPr>
          <w:rFonts w:ascii="GHEA Grapalat" w:hAnsi="GHEA Grapalat" w:hint="eastAsia"/>
        </w:rPr>
        <w:t>руководитель</w:t>
      </w:r>
      <w:r w:rsidR="00D70281" w:rsidRPr="00C87B61">
        <w:rPr>
          <w:rFonts w:ascii="GHEA Grapalat" w:hAnsi="GHEA Grapalat"/>
        </w:rPr>
        <w:t xml:space="preserve"> </w:t>
      </w:r>
      <w:r w:rsidR="00D70281" w:rsidRPr="00C87B61">
        <w:rPr>
          <w:rFonts w:ascii="GHEA Grapalat" w:hAnsi="GHEA Grapalat" w:hint="eastAsia"/>
        </w:rPr>
        <w:t>заказчика</w:t>
      </w:r>
      <w:r w:rsidR="00D70281" w:rsidRPr="00C87B61">
        <w:rPr>
          <w:rFonts w:ascii="GHEA Grapalat" w:hAnsi="GHEA Grapalat"/>
        </w:rPr>
        <w:t xml:space="preserve"> </w:t>
      </w:r>
      <w:r w:rsidR="00D70281" w:rsidRPr="00C87B61">
        <w:rPr>
          <w:rFonts w:ascii="GHEA Grapalat" w:hAnsi="GHEA Grapalat" w:hint="eastAsia"/>
        </w:rPr>
        <w:t>в</w:t>
      </w:r>
      <w:r w:rsidR="00D70281" w:rsidRPr="00C87B61">
        <w:rPr>
          <w:rFonts w:ascii="GHEA Grapalat" w:hAnsi="GHEA Grapalat"/>
        </w:rPr>
        <w:t xml:space="preserve"> </w:t>
      </w:r>
      <w:r w:rsidR="00D70281" w:rsidRPr="00C87B61">
        <w:rPr>
          <w:rFonts w:ascii="GHEA Grapalat" w:hAnsi="GHEA Grapalat" w:hint="eastAsia"/>
        </w:rPr>
        <w:t>письменной</w:t>
      </w:r>
      <w:r w:rsidR="00D70281" w:rsidRPr="00C87B61">
        <w:rPr>
          <w:rFonts w:ascii="GHEA Grapalat" w:hAnsi="GHEA Grapalat"/>
        </w:rPr>
        <w:t xml:space="preserve"> </w:t>
      </w:r>
      <w:r w:rsidR="00D70281" w:rsidRPr="00C87B61">
        <w:rPr>
          <w:rFonts w:ascii="GHEA Grapalat" w:hAnsi="GHEA Grapalat" w:hint="eastAsia"/>
        </w:rPr>
        <w:t>форме</w:t>
      </w:r>
      <w:r w:rsidR="00D70281" w:rsidRPr="00C87B61">
        <w:rPr>
          <w:rFonts w:ascii="GHEA Grapalat" w:hAnsi="GHEA Grapalat"/>
        </w:rPr>
        <w:t xml:space="preserve"> </w:t>
      </w:r>
      <w:r w:rsidR="00D70281" w:rsidRPr="00C87B61">
        <w:rPr>
          <w:rFonts w:ascii="GHEA Grapalat" w:hAnsi="GHEA Grapalat" w:hint="eastAsia"/>
        </w:rPr>
        <w:t>в</w:t>
      </w:r>
      <w:r w:rsidR="00D70281" w:rsidRPr="00C87B61">
        <w:rPr>
          <w:rFonts w:ascii="GHEA Grapalat" w:hAnsi="GHEA Grapalat"/>
        </w:rPr>
        <w:t xml:space="preserve"> </w:t>
      </w:r>
      <w:r w:rsidR="00D70281" w:rsidRPr="00C87B61">
        <w:rPr>
          <w:rFonts w:ascii="GHEA Grapalat" w:hAnsi="GHEA Grapalat" w:hint="eastAsia"/>
        </w:rPr>
        <w:t>течение</w:t>
      </w:r>
      <w:r w:rsidR="00D70281" w:rsidRPr="00C87B61">
        <w:rPr>
          <w:rFonts w:ascii="GHEA Grapalat" w:hAnsi="GHEA Grapalat"/>
        </w:rPr>
        <w:t xml:space="preserve"> </w:t>
      </w:r>
      <w:r w:rsidR="00D70281" w:rsidRPr="00C87B61">
        <w:rPr>
          <w:rFonts w:ascii="GHEA Grapalat" w:hAnsi="GHEA Grapalat" w:hint="eastAsia"/>
        </w:rPr>
        <w:t>пяти</w:t>
      </w:r>
      <w:r w:rsidR="00D70281" w:rsidRPr="00C87B61">
        <w:rPr>
          <w:rFonts w:ascii="GHEA Grapalat" w:hAnsi="GHEA Grapalat"/>
        </w:rPr>
        <w:t xml:space="preserve"> </w:t>
      </w:r>
      <w:r w:rsidR="00D70281" w:rsidRPr="00C87B61">
        <w:rPr>
          <w:rFonts w:ascii="GHEA Grapalat" w:hAnsi="GHEA Grapalat" w:hint="eastAsia"/>
        </w:rPr>
        <w:t>рабочих</w:t>
      </w:r>
      <w:r w:rsidR="00D70281" w:rsidRPr="00C87B61">
        <w:rPr>
          <w:rFonts w:ascii="GHEA Grapalat" w:hAnsi="GHEA Grapalat"/>
        </w:rPr>
        <w:t xml:space="preserve"> </w:t>
      </w:r>
      <w:r w:rsidR="00D70281" w:rsidRPr="00C87B61">
        <w:rPr>
          <w:rFonts w:ascii="GHEA Grapalat" w:hAnsi="GHEA Grapalat" w:hint="eastAsia"/>
        </w:rPr>
        <w:t>дней</w:t>
      </w:r>
      <w:r w:rsidR="00D70281" w:rsidRPr="00C87B61">
        <w:rPr>
          <w:rFonts w:ascii="GHEA Grapalat" w:hAnsi="GHEA Grapalat"/>
        </w:rPr>
        <w:t xml:space="preserve">, </w:t>
      </w:r>
      <w:r w:rsidR="00D70281" w:rsidRPr="00C87B61">
        <w:rPr>
          <w:rFonts w:ascii="GHEA Grapalat" w:hAnsi="GHEA Grapalat" w:hint="eastAsia"/>
        </w:rPr>
        <w:t>следующих</w:t>
      </w:r>
      <w:r w:rsidR="00D70281"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00D70281" w:rsidRPr="00C87B61">
        <w:rPr>
          <w:rFonts w:ascii="GHEA Grapalat" w:hAnsi="GHEA Grapalat"/>
        </w:rPr>
        <w:t>:</w:t>
      </w:r>
    </w:p>
    <w:p w:rsidR="00D70281" w:rsidRPr="00C87B61" w:rsidRDefault="00D70281" w:rsidP="00DC11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DC11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DC11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DC1130">
      <w:pPr>
        <w:widowControl w:val="0"/>
        <w:tabs>
          <w:tab w:val="left" w:pos="1134"/>
        </w:tabs>
        <w:ind w:firstLine="567"/>
        <w:jc w:val="both"/>
        <w:rPr>
          <w:rFonts w:ascii="GHEA Grapalat" w:hAnsi="GHEA Grapalat"/>
        </w:rPr>
      </w:pPr>
    </w:p>
    <w:p w:rsidR="005162B1" w:rsidRDefault="003E194D" w:rsidP="00DC1130">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362FEF" w:rsidP="009F7ABA">
      <w:pPr>
        <w:rPr>
          <w:rFonts w:ascii="GHEA Grapalat" w:hAnsi="GHEA Grapalat" w:cs="Sylfaen"/>
        </w:rPr>
      </w:pPr>
      <w:r>
        <w:rPr>
          <w:rFonts w:ascii="GHEA Grapalat" w:hAnsi="GHEA Grapalat" w:cs="Sylfaen"/>
        </w:rPr>
        <w:br w:type="page"/>
      </w:r>
    </w:p>
    <w:p w:rsidR="00096865" w:rsidRDefault="005066AC" w:rsidP="00DC1130">
      <w:pPr>
        <w:rPr>
          <w:rFonts w:ascii="GHEA Grapalat" w:hAnsi="GHEA Grapalat"/>
          <w:b/>
        </w:rPr>
      </w:pPr>
      <w:r>
        <w:rPr>
          <w:rFonts w:ascii="GHEA Grapalat" w:hAnsi="GHEA Grapalat"/>
          <w:b/>
        </w:rPr>
        <w:lastRenderedPageBreak/>
        <w:t xml:space="preserve">                           </w:t>
      </w:r>
      <w:r w:rsidR="009F7ABA">
        <w:rPr>
          <w:rFonts w:ascii="GHEA Grapalat" w:hAnsi="GHEA Grapalat"/>
          <w:b/>
        </w:rPr>
        <w:t>10</w:t>
      </w:r>
      <w:r w:rsidR="008D5016" w:rsidRPr="009044F1">
        <w:rPr>
          <w:rFonts w:ascii="GHEA Grapalat" w:hAnsi="GHEA Grapalat"/>
          <w:b/>
        </w:rPr>
        <w:t>. ОБЪЯВЛЕНИЕ ПРОЦЕДУРЫ НЕСОСТОЯВШЕЙСЯ</w:t>
      </w:r>
    </w:p>
    <w:p w:rsidR="003D5CAF" w:rsidRPr="009044F1" w:rsidRDefault="003D5CAF" w:rsidP="00DC1130">
      <w:pPr>
        <w:rPr>
          <w:rFonts w:ascii="GHEA Grapalat" w:hAnsi="GHEA Grapalat" w:cs="Arial"/>
          <w:b/>
        </w:rPr>
      </w:pPr>
    </w:p>
    <w:p w:rsidR="00096865" w:rsidRPr="009044F1" w:rsidRDefault="009F7ABA" w:rsidP="00DC1130">
      <w:pPr>
        <w:widowControl w:val="0"/>
        <w:tabs>
          <w:tab w:val="left" w:pos="1276"/>
        </w:tabs>
        <w:ind w:firstLine="567"/>
        <w:jc w:val="both"/>
        <w:rPr>
          <w:rFonts w:ascii="GHEA Grapalat" w:hAnsi="GHEA Grapalat" w:cs="Sylfaen"/>
        </w:rPr>
      </w:pPr>
      <w:r>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DC1130">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9F7ABA" w:rsidP="009F7ABA">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096865" w:rsidRPr="009044F1">
        <w:rPr>
          <w:rFonts w:ascii="GHEA Grapalat" w:hAnsi="GHEA Grapalat"/>
        </w:rPr>
        <w:t>.</w:t>
      </w:r>
    </w:p>
    <w:p w:rsidR="00096865" w:rsidRPr="009044F1" w:rsidRDefault="00096865" w:rsidP="00DC1130">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DC1130">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9F7ABA" w:rsidP="00DC1130">
      <w:pPr>
        <w:widowControl w:val="0"/>
        <w:tabs>
          <w:tab w:val="left" w:pos="1276"/>
        </w:tabs>
        <w:ind w:firstLine="567"/>
        <w:jc w:val="both"/>
        <w:rPr>
          <w:rFonts w:ascii="GHEA Grapalat" w:hAnsi="GHEA Grapalat" w:cs="Sylfaen"/>
        </w:rPr>
      </w:pPr>
      <w:r>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DC1130">
      <w:pPr>
        <w:jc w:val="center"/>
        <w:rPr>
          <w:rFonts w:ascii="GHEA Grapalat" w:hAnsi="GHEA Grapalat"/>
          <w:b/>
        </w:rPr>
      </w:pPr>
    </w:p>
    <w:p w:rsidR="00096865" w:rsidRPr="00182C2E" w:rsidRDefault="009F7ABA" w:rsidP="00DC1130">
      <w:pPr>
        <w:jc w:val="center"/>
        <w:rPr>
          <w:rFonts w:ascii="GHEA Grapalat" w:hAnsi="GHEA Grapalat"/>
          <w:b/>
        </w:rPr>
      </w:pPr>
      <w:r>
        <w:rPr>
          <w:rFonts w:ascii="GHEA Grapalat" w:hAnsi="GHEA Grapalat"/>
          <w:b/>
        </w:rPr>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C54730" w:rsidRPr="00182C2E" w:rsidRDefault="00C54730" w:rsidP="00DC1130">
      <w:pPr>
        <w:jc w:val="center"/>
        <w:rPr>
          <w:rFonts w:ascii="GHEA Grapalat" w:hAnsi="GHEA Grapalat"/>
          <w:b/>
        </w:rPr>
      </w:pPr>
    </w:p>
    <w:p w:rsidR="001770E8" w:rsidRPr="00216702" w:rsidRDefault="009F7ABA" w:rsidP="00DC1130">
      <w:pPr>
        <w:widowControl w:val="0"/>
        <w:tabs>
          <w:tab w:val="left" w:pos="1276"/>
        </w:tabs>
        <w:ind w:firstLine="567"/>
        <w:jc w:val="both"/>
        <w:rPr>
          <w:rFonts w:ascii="GHEA Grapalat" w:hAnsi="GHEA Grapalat"/>
        </w:rPr>
      </w:pPr>
      <w:r>
        <w:rPr>
          <w:rFonts w:ascii="GHEA Grapalat" w:hAnsi="GHEA Grapalat"/>
        </w:rPr>
        <w:t>11</w:t>
      </w:r>
      <w:r w:rsidR="001770E8" w:rsidRPr="00216702">
        <w:rPr>
          <w:rFonts w:ascii="GHEA Grapalat" w:hAnsi="GHEA Grapalat"/>
        </w:rPr>
        <w:t xml:space="preserve">.1 </w:t>
      </w:r>
      <w:r w:rsidR="001770E8">
        <w:rPr>
          <w:rFonts w:ascii="GHEA Grapalat" w:hAnsi="GHEA Grapalat"/>
        </w:rPr>
        <w:t>К</w:t>
      </w:r>
      <w:r w:rsidR="001770E8"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001770E8">
        <w:rPr>
          <w:rFonts w:ascii="GHEA Grapalat" w:hAnsi="GHEA Grapalat"/>
        </w:rPr>
        <w:t>К</w:t>
      </w:r>
      <w:r w:rsidR="001770E8" w:rsidRPr="00216702">
        <w:rPr>
          <w:rFonts w:ascii="GHEA Grapalat" w:hAnsi="GHEA Grapalat"/>
        </w:rPr>
        <w:t xml:space="preserve">одекс) </w:t>
      </w:r>
      <w:r w:rsidR="001770E8">
        <w:rPr>
          <w:rFonts w:ascii="GHEA Grapalat" w:hAnsi="GHEA Grapalat"/>
        </w:rPr>
        <w:t>.</w:t>
      </w:r>
    </w:p>
    <w:p w:rsidR="001770E8" w:rsidRDefault="001770E8" w:rsidP="00DC1130">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9F7ABA" w:rsidP="00DC1130">
      <w:pPr>
        <w:widowControl w:val="0"/>
        <w:tabs>
          <w:tab w:val="left" w:pos="1276"/>
        </w:tabs>
        <w:ind w:firstLine="567"/>
        <w:jc w:val="both"/>
        <w:rPr>
          <w:rFonts w:ascii="GHEA Grapalat" w:hAnsi="GHEA Grapalat"/>
        </w:rPr>
      </w:pPr>
      <w:r>
        <w:rPr>
          <w:rFonts w:ascii="GHEA Grapalat" w:hAnsi="GHEA Grapalat"/>
        </w:rPr>
        <w:t>11</w:t>
      </w:r>
      <w:r w:rsidR="001770E8" w:rsidRPr="00D57ABB">
        <w:rPr>
          <w:rFonts w:ascii="GHEA Grapalat" w:hAnsi="GHEA Grapalat"/>
        </w:rPr>
        <w:t xml:space="preserve">.2. Отношения, связанные с настоящей процедурой, не являются административными </w:t>
      </w:r>
      <w:r w:rsidR="001770E8">
        <w:rPr>
          <w:rFonts w:ascii="GHEA Grapalat" w:hAnsi="GHEA Grapalat"/>
        </w:rPr>
        <w:t xml:space="preserve"> </w:t>
      </w:r>
      <w:r w:rsidR="001770E8" w:rsidRPr="00D57ABB">
        <w:rPr>
          <w:rFonts w:ascii="GHEA Grapalat" w:hAnsi="GHEA Grapalat"/>
        </w:rPr>
        <w:t>и они регулируются законодательством Республики Армения, регулирующим гражданско-правовые отношения</w:t>
      </w:r>
      <w:r w:rsidR="001770E8">
        <w:rPr>
          <w:rFonts w:ascii="GHEA Grapalat" w:hAnsi="GHEA Grapalat"/>
        </w:rPr>
        <w:t>.</w:t>
      </w:r>
    </w:p>
    <w:p w:rsidR="001770E8" w:rsidRDefault="009F7ABA" w:rsidP="00DC1130">
      <w:pPr>
        <w:widowControl w:val="0"/>
        <w:tabs>
          <w:tab w:val="left" w:pos="1276"/>
        </w:tabs>
        <w:ind w:firstLine="567"/>
        <w:jc w:val="both"/>
        <w:rPr>
          <w:rFonts w:ascii="GHEA Grapalat" w:hAnsi="GHEA Grapalat"/>
        </w:rPr>
      </w:pPr>
      <w:r>
        <w:rPr>
          <w:rFonts w:ascii="GHEA Grapalat" w:hAnsi="GHEA Grapalat"/>
        </w:rPr>
        <w:t>11</w:t>
      </w:r>
      <w:r w:rsidR="001770E8" w:rsidRPr="00420747">
        <w:rPr>
          <w:rFonts w:ascii="GHEA Grapalat" w:hAnsi="GHEA Grapalat"/>
        </w:rPr>
        <w:t>.3. Убытки, причиненные вследствие действия или бездействия заказчика</w:t>
      </w:r>
      <w:r w:rsidR="001770E8">
        <w:rPr>
          <w:rFonts w:ascii="GHEA Grapalat" w:hAnsi="GHEA Grapalat"/>
        </w:rPr>
        <w:t>,</w:t>
      </w:r>
      <w:r w:rsidR="001770E8"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sidR="001770E8">
        <w:rPr>
          <w:rFonts w:ascii="GHEA Grapalat" w:hAnsi="GHEA Grapalat"/>
        </w:rPr>
        <w:t>.</w:t>
      </w:r>
    </w:p>
    <w:p w:rsidR="001770E8" w:rsidRPr="00996C18" w:rsidRDefault="009F7ABA" w:rsidP="00DC1130">
      <w:pPr>
        <w:widowControl w:val="0"/>
        <w:ind w:firstLine="567"/>
        <w:jc w:val="both"/>
        <w:rPr>
          <w:rFonts w:ascii="GHEA Grapalat" w:hAnsi="GHEA Grapalat"/>
        </w:rPr>
      </w:pPr>
      <w:r>
        <w:rPr>
          <w:rFonts w:ascii="GHEA Grapalat" w:hAnsi="GHEA Grapalat"/>
        </w:rPr>
        <w:t>11</w:t>
      </w:r>
      <w:r w:rsidR="001770E8" w:rsidRPr="000B56C9">
        <w:rPr>
          <w:rFonts w:ascii="GHEA Grapalat" w:hAnsi="GHEA Grapalat"/>
        </w:rPr>
        <w:t>.4</w:t>
      </w:r>
      <w:r w:rsidR="001770E8" w:rsidRPr="00826490">
        <w:rPr>
          <w:rFonts w:ascii="GHEA Grapalat" w:hAnsi="GHEA Grapalat"/>
        </w:rPr>
        <w:t xml:space="preserve">. Срок ожидания, </w:t>
      </w:r>
      <w:r w:rsidR="001770E8"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DC1130">
      <w:pPr>
        <w:jc w:val="both"/>
        <w:rPr>
          <w:rFonts w:ascii="GHEA Grapalat" w:hAnsi="GHEA Grapalat"/>
        </w:rPr>
      </w:pPr>
      <w:r>
        <w:rPr>
          <w:rFonts w:ascii="GHEA Grapalat" w:hAnsi="GHEA Grapalat"/>
        </w:rPr>
        <w:t xml:space="preserve">       </w:t>
      </w:r>
      <w:r w:rsidR="009F7ABA">
        <w:rPr>
          <w:rFonts w:ascii="GHEA Grapalat" w:hAnsi="GHEA Grapalat"/>
        </w:rPr>
        <w:t>11</w:t>
      </w:r>
      <w:r w:rsidRPr="00570BBD">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DC1130">
      <w:pPr>
        <w:jc w:val="both"/>
        <w:rPr>
          <w:rFonts w:ascii="GHEA Grapalat" w:hAnsi="GHEA Grapalat"/>
        </w:rPr>
      </w:pPr>
      <w:r>
        <w:rPr>
          <w:rFonts w:ascii="GHEA Grapalat" w:hAnsi="GHEA Grapalat"/>
        </w:rPr>
        <w:lastRenderedPageBreak/>
        <w:t xml:space="preserve">       </w:t>
      </w:r>
      <w:r w:rsidR="009F7ABA">
        <w:rPr>
          <w:rFonts w:ascii="GHEA Grapalat" w:hAnsi="GHEA Grapalat"/>
        </w:rPr>
        <w:t>11</w:t>
      </w:r>
      <w:r w:rsidRPr="00570BBD">
        <w:rPr>
          <w:rFonts w:ascii="GHEA Grapalat" w:hAnsi="GHEA Grapalat"/>
        </w:rPr>
        <w:t>.6.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DC1130">
      <w:pPr>
        <w:jc w:val="both"/>
        <w:rPr>
          <w:rFonts w:ascii="GHEA Grapalat" w:hAnsi="GHEA Grapalat"/>
        </w:rPr>
      </w:pPr>
      <w:r>
        <w:rPr>
          <w:rFonts w:ascii="GHEA Grapalat" w:hAnsi="GHEA Grapalat"/>
        </w:rPr>
        <w:t xml:space="preserve">      </w:t>
      </w:r>
      <w:r w:rsidR="009F7ABA">
        <w:rPr>
          <w:rFonts w:ascii="GHEA Grapalat" w:hAnsi="GHEA Grapalat"/>
        </w:rPr>
        <w:t>11</w:t>
      </w:r>
      <w:r w:rsidRPr="00570BBD">
        <w:rPr>
          <w:rFonts w:ascii="GHEA Grapalat" w:hAnsi="GHEA Grapalat"/>
        </w:rPr>
        <w:t xml:space="preserve">.7.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9F7ABA" w:rsidP="00DC1130">
      <w:pPr>
        <w:jc w:val="both"/>
        <w:rPr>
          <w:rFonts w:ascii="GHEA Grapalat" w:hAnsi="GHEA Grapalat"/>
          <w:lang w:val="hy-AM"/>
        </w:rPr>
      </w:pPr>
      <w:r>
        <w:rPr>
          <w:rFonts w:ascii="GHEA Grapalat" w:hAnsi="GHEA Grapalat"/>
        </w:rPr>
        <w:t>11</w:t>
      </w:r>
      <w:r w:rsidR="00C87BF8" w:rsidRPr="00570BBD">
        <w:rPr>
          <w:rFonts w:ascii="GHEA Grapalat" w:hAnsi="GHEA Grapalat"/>
        </w:rPr>
        <w:t xml:space="preserve">.8. Решение о требовании доказательств </w:t>
      </w:r>
      <w:r w:rsidR="00C87BF8">
        <w:rPr>
          <w:rFonts w:ascii="GHEA Grapalat" w:hAnsi="GHEA Grapalat"/>
        </w:rPr>
        <w:t>исполняется</w:t>
      </w:r>
      <w:r w:rsidR="00C87BF8" w:rsidRPr="00570BBD">
        <w:rPr>
          <w:rFonts w:ascii="GHEA Grapalat" w:hAnsi="GHEA Grapalat"/>
        </w:rPr>
        <w:t xml:space="preserve"> ответчиком в пятидневный срок после получения решения</w:t>
      </w:r>
      <w:r w:rsidR="00C87BF8">
        <w:rPr>
          <w:rFonts w:ascii="GHEA Grapalat" w:hAnsi="GHEA Grapalat"/>
        </w:rPr>
        <w:t>.</w:t>
      </w:r>
    </w:p>
    <w:p w:rsidR="00C87BF8" w:rsidRPr="00570BBD" w:rsidRDefault="00C87BF8" w:rsidP="00DC1130">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9F7ABA" w:rsidP="00DC1130">
      <w:pPr>
        <w:jc w:val="both"/>
        <w:rPr>
          <w:rFonts w:ascii="GHEA Grapalat" w:hAnsi="GHEA Grapalat"/>
          <w:lang w:val="hy-AM"/>
        </w:rPr>
      </w:pPr>
      <w:r>
        <w:rPr>
          <w:rFonts w:ascii="GHEA Grapalat" w:hAnsi="GHEA Grapalat"/>
        </w:rPr>
        <w:t>11</w:t>
      </w:r>
      <w:r w:rsidR="00C87BF8" w:rsidRPr="00570BBD">
        <w:rPr>
          <w:rFonts w:ascii="GHEA Grapalat" w:hAnsi="GHEA Grapalat"/>
        </w:rPr>
        <w:t xml:space="preserve">.9. </w:t>
      </w:r>
      <w:r w:rsidR="00C87BF8"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C87BF8">
        <w:rPr>
          <w:rFonts w:ascii="GHEA Grapalat" w:hAnsi="GHEA Grapalat"/>
          <w:lang w:val="hy-AM"/>
        </w:rPr>
        <w:t>.</w:t>
      </w:r>
    </w:p>
    <w:p w:rsidR="00C87BF8" w:rsidRPr="00570BBD" w:rsidRDefault="009F7ABA" w:rsidP="00DC1130">
      <w:pPr>
        <w:jc w:val="both"/>
        <w:rPr>
          <w:rFonts w:ascii="GHEA Grapalat" w:hAnsi="GHEA Grapalat"/>
          <w:lang w:val="hy-AM"/>
        </w:rPr>
      </w:pPr>
      <w:r>
        <w:rPr>
          <w:rFonts w:ascii="GHEA Grapalat" w:hAnsi="GHEA Grapalat"/>
        </w:rPr>
        <w:t>11</w:t>
      </w:r>
      <w:r w:rsidR="00C87BF8" w:rsidRPr="00570BBD">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C87BF8">
        <w:rPr>
          <w:rFonts w:ascii="GHEA Grapalat" w:hAnsi="GHEA Grapalat"/>
          <w:lang w:val="hy-AM"/>
        </w:rPr>
        <w:t>.</w:t>
      </w:r>
      <w:r w:rsidR="00C87BF8"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C87BF8">
        <w:rPr>
          <w:rFonts w:ascii="GHEA Grapalat" w:hAnsi="GHEA Grapalat"/>
          <w:lang w:val="hy-AM"/>
        </w:rPr>
        <w:t>.</w:t>
      </w:r>
    </w:p>
    <w:p w:rsidR="00C87BF8" w:rsidRPr="00570BBD" w:rsidRDefault="009F7ABA" w:rsidP="00DC1130">
      <w:pPr>
        <w:jc w:val="both"/>
        <w:rPr>
          <w:rFonts w:ascii="GHEA Grapalat" w:hAnsi="GHEA Grapalat"/>
          <w:lang w:val="hy-AM"/>
        </w:rPr>
      </w:pPr>
      <w:r>
        <w:rPr>
          <w:rFonts w:ascii="GHEA Grapalat" w:hAnsi="GHEA Grapalat"/>
        </w:rPr>
        <w:t>11</w:t>
      </w:r>
      <w:r w:rsidR="00C87BF8" w:rsidRPr="00570BBD">
        <w:rPr>
          <w:rFonts w:ascii="GHEA Grapalat" w:hAnsi="GHEA Grapalat"/>
        </w:rPr>
        <w:t xml:space="preserve">.11. </w:t>
      </w:r>
      <w:r w:rsidR="00C87BF8"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C87BF8">
        <w:rPr>
          <w:rFonts w:ascii="GHEA Grapalat" w:hAnsi="GHEA Grapalat"/>
          <w:lang w:val="hy-AM"/>
        </w:rPr>
        <w:t>.</w:t>
      </w:r>
    </w:p>
    <w:p w:rsidR="00C87BF8" w:rsidRPr="00570BBD" w:rsidRDefault="009F7ABA" w:rsidP="00DC1130">
      <w:pPr>
        <w:jc w:val="both"/>
        <w:rPr>
          <w:rFonts w:ascii="GHEA Grapalat" w:hAnsi="GHEA Grapalat"/>
        </w:rPr>
      </w:pPr>
      <w:r>
        <w:rPr>
          <w:rFonts w:ascii="GHEA Grapalat" w:hAnsi="GHEA Grapalat"/>
        </w:rPr>
        <w:t>11</w:t>
      </w:r>
      <w:r w:rsidR="00C87BF8" w:rsidRPr="00570BBD">
        <w:rPr>
          <w:rFonts w:ascii="GHEA Grapalat" w:hAnsi="GHEA Grapalat"/>
        </w:rPr>
        <w:t xml:space="preserve">.12 </w:t>
      </w:r>
      <w:r w:rsidR="00C87BF8">
        <w:rPr>
          <w:rFonts w:ascii="GHEA Grapalat" w:hAnsi="GHEA Grapalat"/>
        </w:rPr>
        <w:t>Л</w:t>
      </w:r>
      <w:r w:rsidR="00C87BF8"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C87BF8">
        <w:rPr>
          <w:rFonts w:ascii="GHEA Grapalat" w:hAnsi="GHEA Grapalat"/>
        </w:rPr>
        <w:t>.</w:t>
      </w:r>
    </w:p>
    <w:p w:rsidR="00C87BF8" w:rsidRDefault="009F7ABA" w:rsidP="00DC1130">
      <w:pPr>
        <w:jc w:val="both"/>
        <w:rPr>
          <w:rFonts w:ascii="GHEA Grapalat" w:hAnsi="GHEA Grapalat"/>
        </w:rPr>
      </w:pPr>
      <w:r>
        <w:rPr>
          <w:rFonts w:ascii="GHEA Grapalat" w:hAnsi="GHEA Grapalat"/>
        </w:rPr>
        <w:t>11</w:t>
      </w:r>
      <w:r w:rsidR="00C87BF8" w:rsidRPr="00570BBD">
        <w:rPr>
          <w:rFonts w:ascii="GHEA Grapalat" w:hAnsi="GHEA Grapalat"/>
        </w:rPr>
        <w:t xml:space="preserve">.13. </w:t>
      </w:r>
      <w:r w:rsidR="00C87BF8">
        <w:rPr>
          <w:rFonts w:ascii="GHEA Grapalat" w:hAnsi="GHEA Grapalat"/>
        </w:rPr>
        <w:t>С</w:t>
      </w:r>
      <w:r w:rsidR="00C87BF8" w:rsidRPr="00570BBD">
        <w:rPr>
          <w:rFonts w:ascii="GHEA Grapalat" w:hAnsi="GHEA Grapalat"/>
        </w:rPr>
        <w:t xml:space="preserve">уд рассматривает дела по спорам, предусмотренным настоящим разделом, и выносит </w:t>
      </w:r>
      <w:r w:rsidR="00C87BF8">
        <w:rPr>
          <w:rFonts w:ascii="GHEA Grapalat" w:hAnsi="GHEA Grapalat"/>
        </w:rPr>
        <w:t>вердикт</w:t>
      </w:r>
      <w:r w:rsidR="00C87BF8" w:rsidRPr="00570BBD">
        <w:rPr>
          <w:rFonts w:ascii="GHEA Grapalat" w:hAnsi="GHEA Grapalat"/>
        </w:rPr>
        <w:t xml:space="preserve"> и решения по ним </w:t>
      </w:r>
      <w:r w:rsidR="00C87BF8">
        <w:rPr>
          <w:rFonts w:ascii="GHEA Grapalat" w:hAnsi="GHEA Grapalat"/>
        </w:rPr>
        <w:t>по</w:t>
      </w:r>
      <w:r w:rsidR="00C87BF8"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00C87BF8" w:rsidRPr="009E7576">
        <w:rPr>
          <w:rFonts w:ascii="GHEA Grapalat" w:hAnsi="GHEA Grapalat"/>
        </w:rPr>
        <w:t xml:space="preserve">или по своей </w:t>
      </w:r>
      <w:r w:rsidR="00C87BF8" w:rsidRPr="00570BBD">
        <w:rPr>
          <w:rFonts w:ascii="GHEA Grapalat" w:hAnsi="GHEA Grapalat"/>
        </w:rPr>
        <w:t>инициативе пришел к выводу о необходимости рассмотрения дела в судебном заседании</w:t>
      </w:r>
      <w:r w:rsidR="00C87BF8">
        <w:rPr>
          <w:rFonts w:ascii="GHEA Grapalat" w:hAnsi="GHEA Grapalat"/>
        </w:rPr>
        <w:t xml:space="preserve">. </w:t>
      </w:r>
    </w:p>
    <w:p w:rsidR="00C87BF8" w:rsidRPr="00570BBD" w:rsidRDefault="009F7ABA" w:rsidP="00DC1130">
      <w:pPr>
        <w:jc w:val="both"/>
        <w:rPr>
          <w:rFonts w:ascii="GHEA Grapalat" w:hAnsi="GHEA Grapalat"/>
        </w:rPr>
      </w:pPr>
      <w:r>
        <w:rPr>
          <w:rFonts w:ascii="GHEA Grapalat" w:hAnsi="GHEA Grapalat"/>
        </w:rPr>
        <w:t>11</w:t>
      </w:r>
      <w:r w:rsidR="00C87BF8" w:rsidRPr="00570BBD">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C87BF8">
        <w:rPr>
          <w:rFonts w:ascii="GHEA Grapalat" w:hAnsi="GHEA Grapalat"/>
        </w:rPr>
        <w:t>.</w:t>
      </w:r>
    </w:p>
    <w:p w:rsidR="00C87BF8" w:rsidRPr="00570BBD" w:rsidRDefault="009F7ABA" w:rsidP="00DC1130">
      <w:pPr>
        <w:jc w:val="both"/>
        <w:rPr>
          <w:rFonts w:ascii="GHEA Grapalat" w:hAnsi="GHEA Grapalat"/>
        </w:rPr>
      </w:pPr>
      <w:r>
        <w:rPr>
          <w:rFonts w:ascii="GHEA Grapalat" w:hAnsi="GHEA Grapalat"/>
        </w:rPr>
        <w:t>11</w:t>
      </w:r>
      <w:r w:rsidR="00C87BF8" w:rsidRPr="00570BBD">
        <w:rPr>
          <w:rFonts w:ascii="GHEA Grapalat" w:hAnsi="GHEA Grapalat"/>
        </w:rPr>
        <w:t xml:space="preserve">.15. О рассмотрении дела в судебном заседании суд выносит </w:t>
      </w:r>
      <w:r w:rsidR="00C87BF8">
        <w:rPr>
          <w:rFonts w:ascii="GHEA Grapalat" w:hAnsi="GHEA Grapalat"/>
        </w:rPr>
        <w:t>решение</w:t>
      </w:r>
      <w:r w:rsidR="00C87BF8" w:rsidRPr="00570BBD">
        <w:rPr>
          <w:rFonts w:ascii="GHEA Grapalat" w:hAnsi="GHEA Grapalat"/>
        </w:rPr>
        <w:t xml:space="preserve"> в трехдневный срок по истечении срока, установленного для подачи искового ответа</w:t>
      </w:r>
      <w:r w:rsidR="00C87BF8">
        <w:rPr>
          <w:rFonts w:ascii="GHEA Grapalat" w:hAnsi="GHEA Grapalat"/>
        </w:rPr>
        <w:t>.</w:t>
      </w:r>
    </w:p>
    <w:p w:rsidR="00C87BF8" w:rsidRPr="00570BBD" w:rsidRDefault="009F7ABA" w:rsidP="00DC1130">
      <w:pPr>
        <w:jc w:val="both"/>
        <w:rPr>
          <w:rFonts w:ascii="GHEA Grapalat" w:hAnsi="GHEA Grapalat"/>
        </w:rPr>
      </w:pPr>
      <w:r>
        <w:rPr>
          <w:rFonts w:ascii="GHEA Grapalat" w:hAnsi="GHEA Grapalat"/>
        </w:rPr>
        <w:t>11</w:t>
      </w:r>
      <w:r w:rsidR="00C87BF8" w:rsidRPr="00570BBD">
        <w:rPr>
          <w:rFonts w:ascii="GHEA Grapalat" w:hAnsi="GHEA Grapalat"/>
        </w:rPr>
        <w:t xml:space="preserve">.16. Вопрос рассмотрения дела в судебном заседании может </w:t>
      </w:r>
      <w:r w:rsidR="00C87BF8">
        <w:rPr>
          <w:rFonts w:ascii="GHEA Grapalat" w:hAnsi="GHEA Grapalat"/>
        </w:rPr>
        <w:t>решиться</w:t>
      </w:r>
      <w:r w:rsidR="00C87BF8" w:rsidRPr="00570BBD">
        <w:rPr>
          <w:rFonts w:ascii="GHEA Grapalat" w:hAnsi="GHEA Grapalat"/>
        </w:rPr>
        <w:t xml:space="preserve"> также решением о принятии искового заявления к производству</w:t>
      </w:r>
      <w:r w:rsidR="00C87BF8">
        <w:rPr>
          <w:rFonts w:ascii="GHEA Grapalat" w:hAnsi="GHEA Grapalat"/>
        </w:rPr>
        <w:t>.</w:t>
      </w:r>
    </w:p>
    <w:p w:rsidR="00C87BF8" w:rsidRPr="00570BBD" w:rsidRDefault="009F7ABA" w:rsidP="00DC1130">
      <w:pPr>
        <w:jc w:val="both"/>
        <w:rPr>
          <w:rFonts w:ascii="GHEA Grapalat" w:hAnsi="GHEA Grapalat"/>
        </w:rPr>
      </w:pPr>
      <w:r>
        <w:rPr>
          <w:rFonts w:ascii="GHEA Grapalat" w:hAnsi="GHEA Grapalat"/>
        </w:rPr>
        <w:t>11</w:t>
      </w:r>
      <w:r w:rsidR="00C87BF8" w:rsidRPr="00570BBD">
        <w:rPr>
          <w:rFonts w:ascii="GHEA Grapalat" w:hAnsi="GHEA Grapalat"/>
        </w:rPr>
        <w:t xml:space="preserve">.17. </w:t>
      </w:r>
      <w:r w:rsidR="00C87BF8">
        <w:rPr>
          <w:rFonts w:ascii="GHEA Grapalat" w:hAnsi="GHEA Grapalat"/>
        </w:rPr>
        <w:t>О</w:t>
      </w:r>
      <w:r w:rsidR="00C87BF8"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C87BF8">
        <w:rPr>
          <w:rFonts w:ascii="GHEA Grapalat" w:hAnsi="GHEA Grapalat"/>
        </w:rPr>
        <w:t>.</w:t>
      </w:r>
    </w:p>
    <w:p w:rsidR="00C87BF8" w:rsidRPr="00570BBD" w:rsidRDefault="009F7ABA" w:rsidP="00DC1130">
      <w:pPr>
        <w:jc w:val="both"/>
        <w:rPr>
          <w:rFonts w:ascii="GHEA Grapalat" w:hAnsi="GHEA Grapalat"/>
        </w:rPr>
      </w:pPr>
      <w:r>
        <w:rPr>
          <w:rFonts w:ascii="GHEA Grapalat" w:hAnsi="GHEA Grapalat"/>
        </w:rPr>
        <w:lastRenderedPageBreak/>
        <w:t>11</w:t>
      </w:r>
      <w:r w:rsidR="00C87BF8" w:rsidRPr="00570BBD">
        <w:rPr>
          <w:rFonts w:ascii="GHEA Grapalat" w:hAnsi="GHEA Grapalat"/>
        </w:rPr>
        <w:t xml:space="preserve">.18. </w:t>
      </w:r>
      <w:r w:rsidR="00C87BF8"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C87BF8">
        <w:rPr>
          <w:rFonts w:ascii="GHEA Grapalat" w:hAnsi="GHEA Grapalat"/>
        </w:rPr>
        <w:t xml:space="preserve">о </w:t>
      </w:r>
      <w:r w:rsidR="00C87BF8" w:rsidRPr="005319EB">
        <w:rPr>
          <w:rFonts w:ascii="GHEA Grapalat" w:hAnsi="GHEA Grapalat"/>
        </w:rPr>
        <w:t>требова</w:t>
      </w:r>
      <w:r w:rsidR="00C87BF8">
        <w:rPr>
          <w:rFonts w:ascii="GHEA Grapalat" w:hAnsi="GHEA Grapalat"/>
        </w:rPr>
        <w:t>нии доказательств</w:t>
      </w:r>
      <w:r w:rsidR="00C87BF8"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C87BF8">
        <w:rPr>
          <w:rFonts w:ascii="GHEA Grapalat" w:hAnsi="GHEA Grapalat"/>
        </w:rPr>
        <w:t>.</w:t>
      </w:r>
    </w:p>
    <w:p w:rsidR="00C87BF8" w:rsidRPr="00570BBD" w:rsidRDefault="009F7ABA" w:rsidP="00DC1130">
      <w:pPr>
        <w:jc w:val="both"/>
        <w:rPr>
          <w:rFonts w:ascii="GHEA Grapalat" w:hAnsi="GHEA Grapalat"/>
        </w:rPr>
      </w:pPr>
      <w:r>
        <w:rPr>
          <w:rFonts w:ascii="GHEA Grapalat" w:hAnsi="GHEA Grapalat"/>
        </w:rPr>
        <w:t>11</w:t>
      </w:r>
      <w:r w:rsidR="00C87BF8" w:rsidRPr="00570BBD">
        <w:rPr>
          <w:rFonts w:ascii="GHEA Grapalat" w:hAnsi="GHEA Grapalat"/>
        </w:rPr>
        <w:t>.19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w:t>
      </w:r>
      <w:r>
        <w:rPr>
          <w:rFonts w:ascii="GHEA Grapalat" w:hAnsi="GHEA Grapalat"/>
        </w:rPr>
        <w:t>ния, предусмотренного пунктом 11</w:t>
      </w:r>
      <w:r w:rsidR="00C87BF8" w:rsidRPr="00570BBD">
        <w:rPr>
          <w:rFonts w:ascii="GHEA Grapalat" w:hAnsi="GHEA Grapalat"/>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C87BF8">
        <w:rPr>
          <w:rFonts w:ascii="GHEA Grapalat" w:hAnsi="GHEA Grapalat"/>
        </w:rPr>
        <w:t>.</w:t>
      </w:r>
    </w:p>
    <w:p w:rsidR="00C87BF8" w:rsidRPr="00570BBD" w:rsidRDefault="00C87BF8" w:rsidP="00DC1130">
      <w:pPr>
        <w:jc w:val="both"/>
        <w:rPr>
          <w:rFonts w:ascii="GHEA Grapalat" w:hAnsi="GHEA Grapalat"/>
        </w:rPr>
      </w:pPr>
      <w:r>
        <w:rPr>
          <w:rFonts w:ascii="GHEA Grapalat" w:hAnsi="GHEA Grapalat"/>
        </w:rPr>
        <w:t xml:space="preserve">    </w:t>
      </w:r>
      <w:r w:rsidR="009F7ABA">
        <w:rPr>
          <w:rFonts w:ascii="GHEA Grapalat" w:hAnsi="GHEA Grapalat"/>
        </w:rPr>
        <w:t>11</w:t>
      </w:r>
      <w:r w:rsidRPr="00570BBD">
        <w:rPr>
          <w:rFonts w:ascii="GHEA Grapalat" w:hAnsi="GHEA Grapalat"/>
        </w:rPr>
        <w:t xml:space="preserve">.20.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DC1130">
      <w:pPr>
        <w:jc w:val="both"/>
        <w:rPr>
          <w:rFonts w:ascii="GHEA Grapalat" w:hAnsi="GHEA Grapalat"/>
        </w:rPr>
      </w:pPr>
      <w:r>
        <w:rPr>
          <w:rFonts w:ascii="GHEA Grapalat" w:hAnsi="GHEA Grapalat"/>
        </w:rPr>
        <w:t xml:space="preserve">    </w:t>
      </w:r>
      <w:r w:rsidR="009F7ABA">
        <w:rPr>
          <w:rFonts w:ascii="GHEA Grapalat" w:hAnsi="GHEA Grapalat"/>
        </w:rPr>
        <w:t>11</w:t>
      </w:r>
      <w:r w:rsidRPr="00570BBD">
        <w:rPr>
          <w:rFonts w:ascii="GHEA Grapalat" w:hAnsi="GHEA Grapalat"/>
        </w:rPr>
        <w:t xml:space="preserve">.21.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DC1130">
      <w:pPr>
        <w:jc w:val="both"/>
        <w:rPr>
          <w:rFonts w:ascii="GHEA Grapalat" w:hAnsi="GHEA Grapalat"/>
        </w:rPr>
      </w:pPr>
      <w:r>
        <w:rPr>
          <w:rFonts w:ascii="GHEA Grapalat" w:hAnsi="GHEA Grapalat"/>
        </w:rPr>
        <w:t xml:space="preserve">     </w:t>
      </w:r>
      <w:r w:rsidR="009F7ABA">
        <w:rPr>
          <w:rFonts w:ascii="GHEA Grapalat" w:hAnsi="GHEA Grapalat"/>
        </w:rPr>
        <w:t>11</w:t>
      </w:r>
      <w:r w:rsidRPr="00570BBD">
        <w:rPr>
          <w:rFonts w:ascii="GHEA Grapalat" w:hAnsi="GHEA Grapalat"/>
        </w:rPr>
        <w:t xml:space="preserve">.22.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DC1130">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9F7ABA" w:rsidP="00DC1130">
      <w:pPr>
        <w:widowControl w:val="0"/>
        <w:ind w:firstLine="567"/>
        <w:jc w:val="both"/>
        <w:rPr>
          <w:rFonts w:ascii="GHEA Grapalat" w:hAnsi="GHEA Grapalat" w:cs="Sylfaen"/>
          <w:b/>
        </w:rPr>
      </w:pPr>
      <w:r>
        <w:rPr>
          <w:rFonts w:ascii="GHEA Grapalat" w:hAnsi="GHEA Grapalat"/>
        </w:rPr>
        <w:t>11</w:t>
      </w:r>
      <w:r w:rsidR="00C87BF8" w:rsidRPr="00570BBD">
        <w:rPr>
          <w:rFonts w:ascii="GHEA Grapalat" w:hAnsi="GHEA Grapalat"/>
        </w:rPr>
        <w:t xml:space="preserve">.23. </w:t>
      </w:r>
      <w:r w:rsidR="00C87BF8">
        <w:rPr>
          <w:rFonts w:ascii="GHEA Grapalat" w:hAnsi="GHEA Grapalat"/>
        </w:rPr>
        <w:t>С</w:t>
      </w:r>
      <w:r w:rsidR="00C87BF8"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DC1130">
      <w:pPr>
        <w:widowControl w:val="0"/>
        <w:jc w:val="center"/>
        <w:rPr>
          <w:rFonts w:ascii="GHEA Grapalat" w:hAnsi="GHEA Grapalat" w:cs="Sylfaen"/>
          <w:b/>
        </w:rPr>
      </w:pPr>
    </w:p>
    <w:p w:rsidR="004373E3" w:rsidRDefault="004373E3" w:rsidP="00DC1130">
      <w:pPr>
        <w:rPr>
          <w:rFonts w:ascii="GHEA Grapalat" w:hAnsi="GHEA Grapalat"/>
          <w:b/>
        </w:rPr>
      </w:pPr>
      <w:r>
        <w:rPr>
          <w:rFonts w:ascii="GHEA Grapalat" w:hAnsi="GHEA Grapalat"/>
          <w:b/>
        </w:rPr>
        <w:br w:type="page"/>
      </w:r>
    </w:p>
    <w:p w:rsidR="00096865" w:rsidRPr="00374F4A" w:rsidRDefault="00096865" w:rsidP="00DC1130">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DC1130">
      <w:pPr>
        <w:widowControl w:val="0"/>
        <w:jc w:val="center"/>
        <w:rPr>
          <w:rFonts w:ascii="GHEA Grapalat" w:hAnsi="GHEA Grapalat"/>
          <w:b/>
        </w:rPr>
      </w:pPr>
    </w:p>
    <w:p w:rsidR="00096865" w:rsidRPr="009044F1" w:rsidRDefault="00096865" w:rsidP="00DC1130">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35294">
        <w:rPr>
          <w:rFonts w:ascii="GHEA Grapalat" w:hAnsi="GHEA Grapalat"/>
          <w:b/>
        </w:rPr>
        <w:t>ЗАПРОС КОТИРОВОК</w:t>
      </w:r>
    </w:p>
    <w:p w:rsidR="00096865" w:rsidRPr="009044F1" w:rsidRDefault="00096865" w:rsidP="00DC1130">
      <w:pPr>
        <w:widowControl w:val="0"/>
        <w:jc w:val="center"/>
        <w:rPr>
          <w:rFonts w:ascii="GHEA Grapalat" w:hAnsi="GHEA Grapalat"/>
        </w:rPr>
      </w:pPr>
    </w:p>
    <w:p w:rsidR="00096865" w:rsidRPr="009044F1" w:rsidRDefault="008D5016" w:rsidP="00DC1130">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DC1130">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DC1130">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C1130">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F97C93">
      <w:pPr>
        <w:widowControl w:val="0"/>
        <w:rPr>
          <w:rFonts w:ascii="GHEA Grapalat" w:hAnsi="GHEA Grapalat"/>
          <w:b/>
        </w:rPr>
      </w:pPr>
    </w:p>
    <w:p w:rsidR="00096865" w:rsidRPr="009044F1" w:rsidRDefault="008D5016" w:rsidP="00DC1130">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DC1130">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DC1130">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DC1130">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DC1130">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DC1130">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rsidR="00E67BA7" w:rsidRDefault="00096865" w:rsidP="00DC1130">
      <w:pPr>
        <w:widowControl w:val="0"/>
        <w:tabs>
          <w:tab w:val="left" w:pos="1134"/>
        </w:tabs>
        <w:ind w:firstLine="567"/>
        <w:jc w:val="both"/>
        <w:rPr>
          <w:rFonts w:ascii="GHEA Grapalat" w:hAnsi="GHEA Grapalat"/>
        </w:rPr>
      </w:pPr>
      <w:r w:rsidRPr="009044F1">
        <w:rPr>
          <w:rFonts w:ascii="GHEA Grapalat" w:hAnsi="GHEA Grapalat"/>
        </w:rPr>
        <w:t>2.</w:t>
      </w:r>
      <w:r w:rsidR="00F97C93">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97C93" w:rsidRDefault="00F97C93" w:rsidP="00DC1130">
      <w:pPr>
        <w:widowControl w:val="0"/>
        <w:jc w:val="center"/>
        <w:rPr>
          <w:rFonts w:ascii="GHEA Grapalat" w:hAnsi="GHEA Grapalat"/>
          <w:b/>
        </w:rPr>
      </w:pPr>
    </w:p>
    <w:p w:rsidR="008937EA" w:rsidRDefault="008937EA" w:rsidP="00DC1130">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DC1130">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DC1130">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F97C93">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w:t>
      </w:r>
      <w:r w:rsidRPr="002658C9">
        <w:rPr>
          <w:rFonts w:ascii="GHEA Grapalat" w:hAnsi="GHEA Grapalat"/>
        </w:rPr>
        <w:lastRenderedPageBreak/>
        <w:t>"копия".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DC1130">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DC1130">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DC1130">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DC1130">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DC1130">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DC1130">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DC1130">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DC1130">
      <w:pPr>
        <w:widowControl w:val="0"/>
        <w:tabs>
          <w:tab w:val="left" w:pos="1134"/>
        </w:tabs>
        <w:ind w:firstLine="567"/>
        <w:jc w:val="both"/>
        <w:rPr>
          <w:rFonts w:ascii="GHEA Grapalat" w:hAnsi="GHEA Grapalat"/>
        </w:rPr>
      </w:pPr>
    </w:p>
    <w:p w:rsidR="00ED59E0" w:rsidRDefault="00ED59E0" w:rsidP="00DC1130">
      <w:pPr>
        <w:widowControl w:val="0"/>
        <w:tabs>
          <w:tab w:val="left" w:pos="1134"/>
        </w:tabs>
        <w:ind w:firstLine="567"/>
        <w:jc w:val="both"/>
        <w:rPr>
          <w:rFonts w:ascii="GHEA Grapalat" w:hAnsi="GHEA Grapalat"/>
        </w:rPr>
      </w:pPr>
    </w:p>
    <w:p w:rsidR="00ED59E0" w:rsidRPr="00E267E5" w:rsidRDefault="00ED59E0" w:rsidP="00DC1130">
      <w:pPr>
        <w:widowControl w:val="0"/>
        <w:tabs>
          <w:tab w:val="left" w:pos="1134"/>
        </w:tabs>
        <w:ind w:firstLine="567"/>
        <w:jc w:val="both"/>
        <w:rPr>
          <w:rFonts w:ascii="GHEA Grapalat" w:hAnsi="GHEA Grapalat"/>
        </w:rPr>
      </w:pPr>
    </w:p>
    <w:p w:rsidR="00654E19" w:rsidRPr="00F677F1" w:rsidRDefault="00654E19" w:rsidP="00DC1130">
      <w:pPr>
        <w:pStyle w:val="norm"/>
        <w:widowControl w:val="0"/>
        <w:spacing w:line="240" w:lineRule="auto"/>
        <w:ind w:firstLine="284"/>
        <w:jc w:val="right"/>
        <w:rPr>
          <w:rFonts w:ascii="GHEA Grapalat" w:hAnsi="GHEA Grapalat"/>
          <w:b/>
          <w:sz w:val="24"/>
          <w:szCs w:val="24"/>
        </w:rPr>
      </w:pPr>
    </w:p>
    <w:p w:rsidR="00654E19" w:rsidRDefault="00654E19"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Default="00F97C93" w:rsidP="00DC1130">
      <w:pPr>
        <w:pStyle w:val="norm"/>
        <w:widowControl w:val="0"/>
        <w:spacing w:line="240" w:lineRule="auto"/>
        <w:ind w:firstLine="284"/>
        <w:jc w:val="right"/>
        <w:rPr>
          <w:rFonts w:ascii="GHEA Grapalat" w:hAnsi="GHEA Grapalat"/>
          <w:b/>
          <w:sz w:val="24"/>
          <w:szCs w:val="24"/>
        </w:rPr>
      </w:pPr>
    </w:p>
    <w:p w:rsidR="00F97C93" w:rsidRPr="00F677F1" w:rsidRDefault="00F97C93" w:rsidP="00DC1130">
      <w:pPr>
        <w:pStyle w:val="norm"/>
        <w:widowControl w:val="0"/>
        <w:spacing w:line="240" w:lineRule="auto"/>
        <w:ind w:firstLine="284"/>
        <w:jc w:val="right"/>
        <w:rPr>
          <w:rFonts w:ascii="GHEA Grapalat" w:hAnsi="GHEA Grapalat"/>
          <w:b/>
          <w:sz w:val="24"/>
          <w:szCs w:val="24"/>
        </w:rPr>
      </w:pPr>
    </w:p>
    <w:p w:rsidR="00654E19" w:rsidRPr="00F677F1" w:rsidRDefault="00654E19" w:rsidP="00DC1130">
      <w:pPr>
        <w:pStyle w:val="norm"/>
        <w:widowControl w:val="0"/>
        <w:spacing w:line="240" w:lineRule="auto"/>
        <w:ind w:firstLine="284"/>
        <w:jc w:val="right"/>
        <w:rPr>
          <w:rFonts w:ascii="GHEA Grapalat" w:hAnsi="GHEA Grapalat"/>
          <w:b/>
          <w:sz w:val="24"/>
          <w:szCs w:val="24"/>
        </w:rPr>
      </w:pPr>
    </w:p>
    <w:p w:rsidR="00654E19" w:rsidRPr="00F677F1" w:rsidRDefault="00654E19" w:rsidP="00DC1130">
      <w:pPr>
        <w:pStyle w:val="norm"/>
        <w:widowControl w:val="0"/>
        <w:spacing w:line="240" w:lineRule="auto"/>
        <w:ind w:firstLine="284"/>
        <w:jc w:val="right"/>
        <w:rPr>
          <w:rFonts w:ascii="GHEA Grapalat" w:hAnsi="GHEA Grapalat"/>
          <w:b/>
          <w:sz w:val="24"/>
          <w:szCs w:val="24"/>
        </w:rPr>
      </w:pPr>
    </w:p>
    <w:p w:rsidR="00B2572B" w:rsidRPr="00374F4A" w:rsidRDefault="00B2572B" w:rsidP="00DC1130">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DC1130">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97C9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C25C9">
        <w:rPr>
          <w:rFonts w:ascii="GHEA Grapalat" w:hAnsi="GHEA Grapalat"/>
          <w:b/>
          <w:sz w:val="24"/>
          <w:szCs w:val="24"/>
        </w:rPr>
        <w:t>HAG-GHAPDzB-26/1</w:t>
      </w:r>
      <w:r w:rsidR="006132ED">
        <w:rPr>
          <w:rFonts w:ascii="GHEA Grapalat" w:hAnsi="GHEA Grapalat"/>
          <w:sz w:val="24"/>
          <w:szCs w:val="24"/>
        </w:rPr>
        <w:t>"</w:t>
      </w:r>
    </w:p>
    <w:p w:rsidR="00B2572B" w:rsidRPr="00374F4A" w:rsidRDefault="00B2572B" w:rsidP="00DC1130">
      <w:pPr>
        <w:widowControl w:val="0"/>
        <w:jc w:val="center"/>
        <w:rPr>
          <w:rFonts w:ascii="GHEA Grapalat" w:hAnsi="GHEA Grapalat" w:cs="Sylfaen"/>
          <w:b/>
        </w:rPr>
      </w:pPr>
    </w:p>
    <w:p w:rsidR="00B2572B" w:rsidRPr="00374F4A" w:rsidRDefault="00B2572B" w:rsidP="00DC1130">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DC1130">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97C93">
        <w:rPr>
          <w:rFonts w:ascii="GHEA Grapalat" w:hAnsi="GHEA Grapalat"/>
          <w:color w:val="auto"/>
          <w:sz w:val="24"/>
          <w:szCs w:val="24"/>
        </w:rPr>
        <w:t>запрос котировок</w:t>
      </w:r>
      <w:r w:rsidR="00F97C93" w:rsidRPr="00374F4A">
        <w:rPr>
          <w:rFonts w:ascii="GHEA Grapalat" w:hAnsi="GHEA Grapalat"/>
          <w:color w:val="auto"/>
          <w:sz w:val="24"/>
          <w:szCs w:val="24"/>
        </w:rPr>
        <w:t xml:space="preserve"> </w:t>
      </w:r>
    </w:p>
    <w:p w:rsidR="00B2572B" w:rsidRPr="00374F4A" w:rsidRDefault="00B2572B" w:rsidP="00DC1130">
      <w:pPr>
        <w:widowControl w:val="0"/>
        <w:jc w:val="center"/>
        <w:rPr>
          <w:rFonts w:ascii="GHEA Grapalat" w:hAnsi="GHEA Grapalat"/>
        </w:rPr>
      </w:pPr>
    </w:p>
    <w:p w:rsidR="00374F4A" w:rsidRPr="00C4157A" w:rsidRDefault="00374F4A" w:rsidP="00DC113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DC1130">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DC113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DC1130">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DC1130">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C25C9">
        <w:rPr>
          <w:rFonts w:ascii="GHEA Grapalat" w:hAnsi="GHEA Grapalat"/>
        </w:rPr>
        <w:t>HAG-GHAPDzB-26/1</w:t>
      </w:r>
      <w:r w:rsidR="006132ED">
        <w:rPr>
          <w:rFonts w:ascii="GHEA Grapalat" w:hAnsi="GHEA Grapalat"/>
        </w:rPr>
        <w:t>"</w:t>
      </w:r>
    </w:p>
    <w:p w:rsidR="00374F4A" w:rsidRPr="00C4157A" w:rsidRDefault="00374F4A" w:rsidP="00DC1130">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F97C93" w:rsidP="00DC1130">
      <w:pPr>
        <w:jc w:val="both"/>
        <w:rPr>
          <w:rFonts w:ascii="GHEA Grapalat" w:hAnsi="GHEA Grapalat"/>
        </w:rPr>
      </w:pPr>
      <w:r>
        <w:rPr>
          <w:rFonts w:ascii="GHEA Grapalat" w:hAnsi="GHEA Grapalat"/>
        </w:rPr>
        <w:t>запрос котировок</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DC113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DC1130">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DC1130">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DC1130">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DC1130">
      <w:pPr>
        <w:jc w:val="both"/>
        <w:rPr>
          <w:rFonts w:ascii="GHEA Grapalat" w:hAnsi="GHEA Grapalat"/>
        </w:rPr>
      </w:pPr>
    </w:p>
    <w:p w:rsidR="000612B9" w:rsidRDefault="004F0CAA" w:rsidP="00DC1130">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DC1130">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DC1130">
      <w:pPr>
        <w:jc w:val="both"/>
        <w:rPr>
          <w:rFonts w:ascii="GHEA Grapalat" w:hAnsi="GHEA Grapalat"/>
        </w:rPr>
      </w:pPr>
    </w:p>
    <w:p w:rsidR="00374F4A" w:rsidRPr="00B443ED" w:rsidRDefault="00374F4A" w:rsidP="00DC1130">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DC1130">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DC1130">
      <w:pPr>
        <w:jc w:val="both"/>
        <w:rPr>
          <w:rFonts w:ascii="GHEA Grapalat" w:hAnsi="GHEA Grapalat"/>
        </w:rPr>
      </w:pPr>
    </w:p>
    <w:p w:rsidR="00374F4A" w:rsidRPr="008E7F24" w:rsidRDefault="00B138F3" w:rsidP="00DC1130">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DC1130">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DC1130">
      <w:pPr>
        <w:jc w:val="both"/>
        <w:rPr>
          <w:rFonts w:ascii="GHEA Grapalat" w:hAnsi="GHEA Grapalat"/>
        </w:rPr>
      </w:pPr>
    </w:p>
    <w:p w:rsidR="009E1181" w:rsidRDefault="00F96993" w:rsidP="00DC113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DC1130">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DC1130">
      <w:pPr>
        <w:jc w:val="both"/>
        <w:rPr>
          <w:rFonts w:ascii="GHEA Grapalat" w:hAnsi="GHEA Grapalat"/>
          <w:sz w:val="18"/>
          <w:szCs w:val="18"/>
        </w:rPr>
      </w:pPr>
    </w:p>
    <w:p w:rsidR="00B16483" w:rsidRPr="00B16483" w:rsidRDefault="00B16483" w:rsidP="00DC113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DC1130">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DC1130">
      <w:pPr>
        <w:tabs>
          <w:tab w:val="left" w:pos="7371"/>
        </w:tabs>
        <w:ind w:left="3544" w:firstLine="3"/>
        <w:jc w:val="both"/>
        <w:rPr>
          <w:rFonts w:ascii="GHEA Grapalat" w:hAnsi="GHEA Grapalat"/>
          <w:sz w:val="16"/>
        </w:rPr>
      </w:pPr>
    </w:p>
    <w:p w:rsidR="006B3E56" w:rsidRDefault="006B3E56" w:rsidP="00DC1130">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DC1130">
      <w:pPr>
        <w:widowControl w:val="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DC1130">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DC1130">
      <w:pPr>
        <w:widowControl w:val="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DC1130">
      <w:pPr>
        <w:rPr>
          <w:rFonts w:ascii="GHEA Grapalat" w:hAnsi="GHEA Grapalat"/>
          <w:i/>
          <w:sz w:val="16"/>
          <w:vertAlign w:val="superscript"/>
          <w:lang w:val="es-ES"/>
        </w:rPr>
      </w:pPr>
    </w:p>
    <w:p w:rsidR="009E1F0A" w:rsidRPr="004F23CF" w:rsidRDefault="009E1F0A" w:rsidP="00DC1130">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F97C93">
        <w:rPr>
          <w:rFonts w:ascii="GHEA Grapalat" w:hAnsi="GHEA Grapalat"/>
        </w:rPr>
        <w:t>запрос котировок</w:t>
      </w:r>
      <w:r w:rsidR="00F97C93"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7C25C9">
        <w:rPr>
          <w:rFonts w:ascii="GHEA Grapalat" w:hAnsi="GHEA Grapalat"/>
        </w:rPr>
        <w:t>HAG-GHAPDzB-26/1</w:t>
      </w:r>
      <w:r w:rsidRPr="004F23CF">
        <w:rPr>
          <w:rFonts w:ascii="GHEA Grapalat" w:hAnsi="GHEA Grapalat"/>
        </w:rPr>
        <w:t>"*</w:t>
      </w:r>
      <w:r w:rsidR="00F97C93">
        <w:rPr>
          <w:rFonts w:ascii="GHEA Grapalat" w:hAnsi="GHEA Grapalat"/>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F97C93">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DC1130">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DC1130">
      <w:pPr>
        <w:widowControl w:val="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DC1130">
      <w:pPr>
        <w:pStyle w:val="ListParagraph"/>
        <w:widowControl w:val="0"/>
        <w:numPr>
          <w:ilvl w:val="0"/>
          <w:numId w:val="33"/>
        </w:numPr>
        <w:tabs>
          <w:tab w:val="left" w:pos="567"/>
        </w:tabs>
        <w:jc w:val="both"/>
        <w:rPr>
          <w:rFonts w:ascii="GHEA Grapalat" w:hAnsi="GHEA Grapalat" w:cs="Arial"/>
        </w:rPr>
      </w:pPr>
      <w:r w:rsidRPr="00AF791F">
        <w:rPr>
          <w:rFonts w:ascii="GHEA Grapalat" w:hAnsi="GHEA Grapalat"/>
        </w:rPr>
        <w:t xml:space="preserve">в рамках участия в </w:t>
      </w:r>
      <w:r w:rsidR="00F97C93">
        <w:rPr>
          <w:rFonts w:ascii="GHEA Grapalat" w:hAnsi="GHEA Grapalat"/>
        </w:rPr>
        <w:t>запрос котировок</w:t>
      </w:r>
      <w:r w:rsidR="00F97C93" w:rsidRPr="00AF791F">
        <w:rPr>
          <w:rFonts w:ascii="GHEA Grapalat" w:hAnsi="GHEA Grapalat"/>
        </w:rPr>
        <w:t xml:space="preserve"> </w:t>
      </w:r>
      <w:r w:rsidRPr="00AF791F">
        <w:rPr>
          <w:rFonts w:ascii="GHEA Grapalat" w:hAnsi="GHEA Grapalat"/>
        </w:rPr>
        <w:t>под кодом "</w:t>
      </w:r>
      <w:r w:rsidR="007C25C9">
        <w:rPr>
          <w:rFonts w:ascii="GHEA Grapalat" w:hAnsi="GHEA Grapalat"/>
        </w:rPr>
        <w:t>HAG-GHAPDzB-26/1</w:t>
      </w:r>
      <w:r w:rsidRPr="00AF791F">
        <w:rPr>
          <w:rFonts w:ascii="GHEA Grapalat" w:hAnsi="GHEA Grapalat"/>
        </w:rPr>
        <w:t>"*</w:t>
      </w:r>
    </w:p>
    <w:p w:rsidR="006B3E56" w:rsidRDefault="006B3E56" w:rsidP="00DC1130">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DC1130">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F97C93">
        <w:rPr>
          <w:rFonts w:ascii="GHEA Grapalat" w:hAnsi="GHEA Grapalat"/>
        </w:rPr>
        <w:t xml:space="preserve">запрос котировок </w:t>
      </w:r>
      <w:r>
        <w:rPr>
          <w:rFonts w:ascii="GHEA Grapalat" w:hAnsi="GHEA Grapalat"/>
        </w:rPr>
        <w:t xml:space="preserve">случая     одновременного </w:t>
      </w:r>
    </w:p>
    <w:p w:rsidR="006B3E56" w:rsidRDefault="006B3E56" w:rsidP="00DC1130">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DC113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DC1130">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DC113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DC1130">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DC1130">
      <w:pPr>
        <w:widowControl w:val="0"/>
        <w:jc w:val="both"/>
        <w:rPr>
          <w:ins w:id="6"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DC1130">
      <w:pPr>
        <w:widowControl w:val="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DC1130">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rsidR="00993891" w:rsidRDefault="009A73EA" w:rsidP="00F97C93">
      <w:pPr>
        <w:widowControl w:val="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F36AD3">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36AD3">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DC1130">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DC1130">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DC1130">
      <w:pPr>
        <w:tabs>
          <w:tab w:val="left" w:pos="7371"/>
        </w:tabs>
        <w:ind w:left="3544" w:firstLine="3"/>
        <w:jc w:val="both"/>
        <w:rPr>
          <w:rFonts w:ascii="GHEA Grapalat" w:hAnsi="GHEA Grapalat"/>
          <w:sz w:val="16"/>
          <w:lang w:val="hy-AM"/>
        </w:rPr>
      </w:pPr>
    </w:p>
    <w:p w:rsidR="00F855BB" w:rsidRPr="000811C1" w:rsidRDefault="00F855BB" w:rsidP="00DC1130">
      <w:pPr>
        <w:tabs>
          <w:tab w:val="left" w:pos="7371"/>
        </w:tabs>
        <w:ind w:left="3544" w:firstLine="3"/>
        <w:jc w:val="both"/>
        <w:rPr>
          <w:rFonts w:ascii="GHEA Grapalat" w:hAnsi="GHEA Grapalat"/>
          <w:sz w:val="16"/>
          <w:lang w:val="hy-AM"/>
        </w:rPr>
      </w:pPr>
    </w:p>
    <w:p w:rsidR="006B3E56" w:rsidRPr="00D3436F" w:rsidRDefault="006B3E56" w:rsidP="00DC1130">
      <w:pPr>
        <w:tabs>
          <w:tab w:val="left" w:pos="7371"/>
        </w:tabs>
        <w:ind w:left="3544" w:firstLine="3"/>
        <w:jc w:val="both"/>
        <w:rPr>
          <w:rFonts w:ascii="GHEA Grapalat" w:hAnsi="GHEA Grapalat"/>
          <w:sz w:val="16"/>
        </w:rPr>
      </w:pPr>
    </w:p>
    <w:p w:rsidR="006B3E56" w:rsidRPr="00770B03" w:rsidRDefault="006B3E56" w:rsidP="00DC1130">
      <w:pPr>
        <w:tabs>
          <w:tab w:val="left" w:pos="7371"/>
        </w:tabs>
        <w:ind w:left="3544" w:firstLine="3"/>
        <w:jc w:val="both"/>
        <w:rPr>
          <w:rFonts w:ascii="GHEA Grapalat" w:hAnsi="GHEA Grapalat"/>
          <w:sz w:val="16"/>
        </w:rPr>
      </w:pPr>
    </w:p>
    <w:p w:rsidR="00374F4A" w:rsidRPr="000C1746" w:rsidRDefault="00374F4A" w:rsidP="00DC113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DC113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DC1130">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DC1130">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DC1130">
      <w:pPr>
        <w:rPr>
          <w:rFonts w:ascii="GHEA Grapalat" w:hAnsi="GHEA Grapalat"/>
          <w:b/>
        </w:rPr>
      </w:pPr>
      <w:r>
        <w:rPr>
          <w:rFonts w:ascii="GHEA Grapalat" w:hAnsi="GHEA Grapalat"/>
          <w:b/>
        </w:rPr>
        <w:br w:type="page"/>
      </w:r>
    </w:p>
    <w:p w:rsidR="00B048B2" w:rsidRDefault="00B048B2" w:rsidP="00DC1130">
      <w:pPr>
        <w:rPr>
          <w:rFonts w:ascii="GHEA Grapalat" w:hAnsi="GHEA Grapalat"/>
          <w:b/>
        </w:rPr>
      </w:pPr>
    </w:p>
    <w:p w:rsidR="00D043C1" w:rsidRPr="009044F1" w:rsidRDefault="00D043C1" w:rsidP="00DC1130">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C1130">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97C93">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C25C9">
        <w:rPr>
          <w:rFonts w:ascii="GHEA Grapalat" w:hAnsi="GHEA Grapalat"/>
          <w:b/>
          <w:sz w:val="24"/>
          <w:szCs w:val="24"/>
        </w:rPr>
        <w:t>HAG-GHAPDzB-26/1</w:t>
      </w:r>
      <w:r>
        <w:rPr>
          <w:rFonts w:ascii="GHEA Grapalat" w:hAnsi="GHEA Grapalat"/>
          <w:b/>
          <w:sz w:val="24"/>
          <w:szCs w:val="24"/>
        </w:rPr>
        <w:t>"</w:t>
      </w:r>
      <w:r>
        <w:rPr>
          <w:rStyle w:val="FootnoteReference"/>
          <w:rFonts w:ascii="GHEA Grapalat" w:hAnsi="GHEA Grapalat"/>
          <w:b/>
          <w:sz w:val="24"/>
          <w:szCs w:val="24"/>
        </w:rPr>
        <w:footnoteReference w:customMarkFollows="1" w:id="3"/>
        <w:t>*</w:t>
      </w:r>
    </w:p>
    <w:p w:rsidR="00D043C1" w:rsidRPr="009044F1" w:rsidRDefault="00D043C1" w:rsidP="00DC1130">
      <w:pPr>
        <w:widowControl w:val="0"/>
        <w:ind w:left="567" w:right="565"/>
        <w:jc w:val="center"/>
        <w:rPr>
          <w:rFonts w:ascii="GHEA Grapalat" w:hAnsi="GHEA Grapalat"/>
          <w:b/>
        </w:rPr>
      </w:pPr>
    </w:p>
    <w:p w:rsidR="00D043C1" w:rsidRPr="009044F1" w:rsidRDefault="00D043C1" w:rsidP="00DC1130">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C1130">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C1130">
      <w:pPr>
        <w:pStyle w:val="Heading3"/>
        <w:keepNext w:val="0"/>
        <w:widowControl w:val="0"/>
        <w:spacing w:line="240" w:lineRule="auto"/>
        <w:ind w:left="567" w:right="565"/>
        <w:rPr>
          <w:rFonts w:ascii="GHEA Grapalat" w:hAnsi="GHEA Grapalat" w:cs="Arial"/>
          <w:sz w:val="24"/>
          <w:szCs w:val="24"/>
        </w:rPr>
      </w:pPr>
    </w:p>
    <w:p w:rsidR="00D043C1" w:rsidRPr="00430541" w:rsidRDefault="00D043C1" w:rsidP="00DC1130">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C1130">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C1130">
      <w:pPr>
        <w:widowControl w:val="0"/>
        <w:jc w:val="both"/>
        <w:rPr>
          <w:rFonts w:ascii="GHEA Grapalat" w:hAnsi="GHEA Grapalat"/>
        </w:rPr>
      </w:pPr>
      <w:r w:rsidRPr="009044F1">
        <w:rPr>
          <w:rFonts w:ascii="GHEA Grapalat" w:hAnsi="GHEA Grapalat"/>
        </w:rPr>
        <w:t xml:space="preserve">рамках </w:t>
      </w:r>
      <w:r w:rsidR="00F97C93">
        <w:rPr>
          <w:rFonts w:ascii="GHEA Grapalat" w:hAnsi="GHEA Grapalat"/>
        </w:rPr>
        <w:t>запрос котировок</w:t>
      </w:r>
      <w:r w:rsidRPr="009044F1">
        <w:rPr>
          <w:rFonts w:ascii="GHEA Grapalat" w:hAnsi="GHEA Grapalat"/>
        </w:rPr>
        <w:t xml:space="preserve"> под кодом </w:t>
      </w:r>
      <w:r>
        <w:rPr>
          <w:rFonts w:ascii="GHEA Grapalat" w:hAnsi="GHEA Grapalat"/>
        </w:rPr>
        <w:t>"</w:t>
      </w:r>
      <w:r w:rsidR="007C25C9">
        <w:rPr>
          <w:rFonts w:ascii="GHEA Grapalat" w:hAnsi="GHEA Grapalat"/>
        </w:rPr>
        <w:t>HAG-GHAPDzB-26/1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6A5AF1" w:rsidRPr="00A024C9" w:rsidTr="000339A7">
        <w:tc>
          <w:tcPr>
            <w:tcW w:w="1042" w:type="dxa"/>
            <w:vMerge w:val="restart"/>
            <w:vAlign w:val="center"/>
          </w:tcPr>
          <w:p w:rsidR="006A5AF1" w:rsidRPr="00A024C9" w:rsidRDefault="006A5AF1" w:rsidP="000339A7">
            <w:pPr>
              <w:widowControl w:val="0"/>
              <w:jc w:val="center"/>
              <w:rPr>
                <w:rFonts w:ascii="GHEA Grapalat" w:hAnsi="GHEA Grapalat"/>
                <w:b/>
                <w:bCs/>
                <w:sz w:val="20"/>
                <w:szCs w:val="20"/>
              </w:rPr>
            </w:pPr>
            <w:r w:rsidRPr="00A024C9">
              <w:rPr>
                <w:rFonts w:ascii="GHEA Grapalat" w:hAnsi="GHEA Grapalat"/>
                <w:b/>
                <w:sz w:val="20"/>
                <w:szCs w:val="20"/>
              </w:rPr>
              <w:t>Номер лота</w:t>
            </w:r>
          </w:p>
        </w:tc>
        <w:tc>
          <w:tcPr>
            <w:tcW w:w="8244" w:type="dxa"/>
            <w:vAlign w:val="center"/>
          </w:tcPr>
          <w:p w:rsidR="006A5AF1" w:rsidRPr="00A024C9" w:rsidRDefault="006A5AF1" w:rsidP="000339A7">
            <w:pPr>
              <w:widowControl w:val="0"/>
              <w:jc w:val="center"/>
              <w:rPr>
                <w:rFonts w:ascii="GHEA Grapalat" w:hAnsi="GHEA Grapalat"/>
                <w:b/>
                <w:bCs/>
                <w:sz w:val="20"/>
                <w:szCs w:val="20"/>
              </w:rPr>
            </w:pPr>
            <w:r w:rsidRPr="00A024C9">
              <w:rPr>
                <w:rFonts w:ascii="GHEA Grapalat" w:hAnsi="GHEA Grapalat"/>
                <w:b/>
                <w:sz w:val="20"/>
                <w:szCs w:val="20"/>
              </w:rPr>
              <w:t>Предлагаемый товар</w:t>
            </w:r>
          </w:p>
        </w:tc>
      </w:tr>
      <w:tr w:rsidR="006A5AF1" w:rsidRPr="00A024C9" w:rsidTr="000339A7">
        <w:trPr>
          <w:trHeight w:val="56"/>
        </w:trPr>
        <w:tc>
          <w:tcPr>
            <w:tcW w:w="1042" w:type="dxa"/>
            <w:vMerge/>
            <w:vAlign w:val="center"/>
          </w:tcPr>
          <w:p w:rsidR="006A5AF1" w:rsidRPr="00A024C9" w:rsidRDefault="006A5AF1" w:rsidP="000339A7">
            <w:pPr>
              <w:widowControl w:val="0"/>
              <w:jc w:val="center"/>
              <w:rPr>
                <w:rFonts w:ascii="GHEA Grapalat" w:hAnsi="GHEA Grapalat"/>
                <w:b/>
                <w:bCs/>
                <w:sz w:val="20"/>
                <w:szCs w:val="20"/>
              </w:rPr>
            </w:pPr>
          </w:p>
        </w:tc>
        <w:tc>
          <w:tcPr>
            <w:tcW w:w="8244" w:type="dxa"/>
            <w:vAlign w:val="center"/>
          </w:tcPr>
          <w:p w:rsidR="006A5AF1" w:rsidRPr="00A024C9" w:rsidRDefault="006A5AF1" w:rsidP="000339A7">
            <w:pPr>
              <w:widowControl w:val="0"/>
              <w:jc w:val="center"/>
              <w:rPr>
                <w:rFonts w:ascii="GHEA Grapalat" w:hAnsi="GHEA Grapalat"/>
                <w:b/>
                <w:bCs/>
                <w:sz w:val="20"/>
                <w:szCs w:val="20"/>
              </w:rPr>
            </w:pPr>
            <w:r w:rsidRPr="00A024C9">
              <w:rPr>
                <w:rFonts w:ascii="GHEA Grapalat" w:hAnsi="GHEA Grapalat"/>
                <w:b/>
                <w:sz w:val="20"/>
                <w:szCs w:val="20"/>
              </w:rPr>
              <w:t>технические характеристики</w:t>
            </w:r>
          </w:p>
        </w:tc>
      </w:tr>
      <w:tr w:rsidR="006A5AF1" w:rsidRPr="00A024C9" w:rsidTr="000339A7">
        <w:tc>
          <w:tcPr>
            <w:tcW w:w="1042" w:type="dxa"/>
          </w:tcPr>
          <w:p w:rsidR="006A5AF1" w:rsidRPr="00A024C9" w:rsidRDefault="006A5AF1" w:rsidP="000339A7">
            <w:pPr>
              <w:pStyle w:val="Heading3"/>
              <w:keepNext w:val="0"/>
              <w:widowControl w:val="0"/>
              <w:spacing w:line="240" w:lineRule="auto"/>
              <w:jc w:val="left"/>
              <w:rPr>
                <w:rFonts w:ascii="GHEA Grapalat" w:hAnsi="GHEA Grapalat"/>
                <w:b/>
              </w:rPr>
            </w:pPr>
          </w:p>
        </w:tc>
        <w:tc>
          <w:tcPr>
            <w:tcW w:w="8244" w:type="dxa"/>
          </w:tcPr>
          <w:p w:rsidR="006A5AF1" w:rsidRPr="00A024C9" w:rsidRDefault="006A5AF1" w:rsidP="000339A7">
            <w:pPr>
              <w:pStyle w:val="Heading3"/>
              <w:keepNext w:val="0"/>
              <w:widowControl w:val="0"/>
              <w:spacing w:line="240" w:lineRule="auto"/>
              <w:jc w:val="left"/>
              <w:rPr>
                <w:rFonts w:ascii="GHEA Grapalat" w:hAnsi="GHEA Grapalat"/>
                <w:b/>
              </w:rPr>
            </w:pPr>
          </w:p>
        </w:tc>
      </w:tr>
    </w:tbl>
    <w:p w:rsidR="00D043C1" w:rsidRDefault="00D043C1" w:rsidP="00DC1130">
      <w:pPr>
        <w:widowControl w:val="0"/>
        <w:tabs>
          <w:tab w:val="left" w:pos="6804"/>
        </w:tabs>
        <w:jc w:val="center"/>
        <w:rPr>
          <w:rFonts w:ascii="GHEA Grapalat" w:hAnsi="GHEA Grapalat"/>
          <w:lang w:val="en-US"/>
        </w:rPr>
      </w:pPr>
    </w:p>
    <w:p w:rsidR="00D043C1" w:rsidRPr="00DD2B43" w:rsidRDefault="00D043C1" w:rsidP="00DC113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C1130">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C1130">
      <w:pPr>
        <w:widowControl w:val="0"/>
        <w:jc w:val="right"/>
        <w:rPr>
          <w:rFonts w:ascii="GHEA Grapalat" w:hAnsi="GHEA Grapalat"/>
        </w:rPr>
      </w:pPr>
    </w:p>
    <w:p w:rsidR="00D043C1" w:rsidRPr="00D5443D" w:rsidRDefault="00D043C1" w:rsidP="00DC1130">
      <w:pPr>
        <w:widowControl w:val="0"/>
        <w:jc w:val="right"/>
        <w:rPr>
          <w:rFonts w:ascii="GHEA Grapalat" w:hAnsi="GHEA Grapalat"/>
        </w:rPr>
      </w:pPr>
      <w:r w:rsidRPr="009044F1">
        <w:rPr>
          <w:rFonts w:ascii="GHEA Grapalat" w:hAnsi="GHEA Grapalat"/>
        </w:rPr>
        <w:t>М. П.</w:t>
      </w:r>
    </w:p>
    <w:p w:rsidR="00D043C1" w:rsidRDefault="00D043C1" w:rsidP="00DC1130">
      <w:pPr>
        <w:rPr>
          <w:rFonts w:ascii="GHEA Grapalat" w:hAnsi="GHEA Grapalat"/>
        </w:rPr>
      </w:pPr>
      <w:r>
        <w:rPr>
          <w:rFonts w:ascii="GHEA Grapalat" w:hAnsi="GHEA Grapalat"/>
        </w:rPr>
        <w:br w:type="page"/>
      </w:r>
    </w:p>
    <w:p w:rsidR="00AB6E69" w:rsidRDefault="00AB6E69" w:rsidP="00DC1130">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DC1130">
      <w:pPr>
        <w:jc w:val="right"/>
        <w:rPr>
          <w:rFonts w:ascii="GHEA Grapalat" w:hAnsi="GHEA Grapalat"/>
          <w:b/>
        </w:rPr>
      </w:pPr>
      <w:r w:rsidRPr="001439BD">
        <w:rPr>
          <w:rFonts w:ascii="GHEA Grapalat" w:hAnsi="GHEA Grapalat"/>
          <w:b/>
        </w:rPr>
        <w:t xml:space="preserve">к Приглашению на </w:t>
      </w:r>
      <w:r w:rsidR="00F97C93">
        <w:rPr>
          <w:rFonts w:ascii="GHEA Grapalat" w:hAnsi="GHEA Grapalat"/>
          <w:b/>
        </w:rPr>
        <w:t>запрос котировок</w:t>
      </w:r>
    </w:p>
    <w:p w:rsidR="00AB6E69" w:rsidRPr="009044F1" w:rsidRDefault="00AB6E69" w:rsidP="00DC1130">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7C25C9">
        <w:rPr>
          <w:rFonts w:ascii="GHEA Grapalat" w:hAnsi="GHEA Grapalat"/>
          <w:b/>
          <w:sz w:val="24"/>
          <w:szCs w:val="24"/>
        </w:rPr>
        <w:t>HAG-GHAPDzB-26/1</w:t>
      </w:r>
      <w:r>
        <w:rPr>
          <w:rFonts w:ascii="GHEA Grapalat" w:hAnsi="GHEA Grapalat"/>
          <w:b/>
          <w:sz w:val="24"/>
          <w:szCs w:val="24"/>
        </w:rPr>
        <w:t>"</w:t>
      </w:r>
    </w:p>
    <w:p w:rsidR="00F016A2" w:rsidRDefault="00F016A2" w:rsidP="00DC1130">
      <w:pPr>
        <w:rPr>
          <w:rFonts w:ascii="GHEA Grapalat" w:hAnsi="GHEA Grapalat"/>
          <w:b/>
        </w:rPr>
      </w:pPr>
    </w:p>
    <w:p w:rsidR="00F016A2" w:rsidRDefault="00F016A2" w:rsidP="00DC1130">
      <w:pPr>
        <w:ind w:left="360" w:hanging="360"/>
        <w:jc w:val="center"/>
        <w:rPr>
          <w:rFonts w:ascii="GHEA Grapalat" w:hAnsi="GHEA Grapalat"/>
          <w:b/>
        </w:rPr>
      </w:pPr>
      <w:r>
        <w:rPr>
          <w:rFonts w:ascii="GHEA Grapalat" w:hAnsi="GHEA Grapalat"/>
          <w:b/>
        </w:rPr>
        <w:t>ФОРМА</w:t>
      </w:r>
    </w:p>
    <w:p w:rsidR="00F016A2" w:rsidRPr="00C76978" w:rsidRDefault="00F016A2" w:rsidP="00DC113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DC1130">
      <w:pPr>
        <w:ind w:left="360" w:hanging="360"/>
        <w:jc w:val="center"/>
        <w:rPr>
          <w:rFonts w:ascii="GHEA Grapalat" w:eastAsia="GHEA Grapalat" w:hAnsi="GHEA Grapalat" w:cs="GHEA Grapalat"/>
          <w:b/>
        </w:rPr>
      </w:pPr>
    </w:p>
    <w:p w:rsidR="00F016A2" w:rsidRPr="00FD1EE4" w:rsidRDefault="00F016A2" w:rsidP="00DC1130">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DC1130">
            <w:pPr>
              <w:spacing w:before="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DC1130">
            <w:pPr>
              <w:spacing w:before="240"/>
              <w:ind w:left="993" w:hanging="851"/>
              <w:rPr>
                <w:rFonts w:ascii="GHEA Grapalat" w:eastAsia="GHEA Grapalat" w:hAnsi="GHEA Grapalat" w:cs="GHEA Grapalat"/>
              </w:rPr>
            </w:pPr>
          </w:p>
        </w:tc>
      </w:tr>
    </w:tbl>
    <w:p w:rsidR="00F016A2" w:rsidRPr="00FD1EE4"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bl>
    <w:p w:rsidR="00F016A2" w:rsidRPr="00FD1EE4"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 xml:space="preserve">Подпись лица, представляющего </w:t>
            </w:r>
            <w:r w:rsidRPr="009677BD">
              <w:rPr>
                <w:rFonts w:ascii="GHEA Grapalat" w:eastAsia="GHEA Grapalat" w:hAnsi="GHEA Grapalat" w:cs="GHEA Grapalat"/>
                <w:color w:val="000000"/>
              </w:rPr>
              <w:lastRenderedPageBreak/>
              <w:t>декларацию</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bl>
    <w:p w:rsidR="00F016A2" w:rsidRPr="00FD1EE4" w:rsidRDefault="00F016A2" w:rsidP="00DC1130">
      <w:pPr>
        <w:rPr>
          <w:rFonts w:ascii="GHEA Grapalat" w:eastAsia="GHEA Grapalat" w:hAnsi="GHEA Grapalat" w:cs="GHEA Grapalat"/>
        </w:rPr>
      </w:pPr>
    </w:p>
    <w:p w:rsidR="00F016A2" w:rsidRPr="009A52BE" w:rsidRDefault="00F016A2" w:rsidP="00DC1130">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F016A2" w:rsidRPr="004E2F96"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bl>
    <w:p w:rsidR="00F016A2" w:rsidRPr="00FD1EE4"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bl>
    <w:p w:rsidR="00F016A2" w:rsidRPr="00574FF7"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DD2FAE" w:rsidP="00DC1130">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DD2FAE" w:rsidP="00DC1130">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CB7DFD" w:rsidRDefault="00F016A2" w:rsidP="00DC1130">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DD2FAE" w:rsidP="00DC1130">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DD2FAE" w:rsidP="00DC1130">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DD2FAE" w:rsidP="00DC1130">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DD2FAE" w:rsidP="00DC1130">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DC1130">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F016A2" w:rsidRPr="00FD1EE4"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DC1130">
            <w:pPr>
              <w:spacing w:before="240"/>
              <w:rPr>
                <w:rFonts w:ascii="GHEA Grapalat" w:eastAsia="GHEA Grapalat" w:hAnsi="GHEA Grapalat" w:cs="GHEA Grapalat"/>
              </w:rPr>
            </w:pPr>
          </w:p>
        </w:tc>
      </w:tr>
    </w:tbl>
    <w:p w:rsidR="00F016A2" w:rsidRPr="00FD1EE4"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096"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DC1130">
            <w:pPr>
              <w:spacing w:before="240"/>
              <w:rPr>
                <w:rFonts w:ascii="GHEA Grapalat" w:eastAsia="GHEA Grapalat" w:hAnsi="GHEA Grapalat" w:cs="GHEA Grapalat"/>
              </w:rPr>
            </w:pPr>
          </w:p>
        </w:tc>
      </w:tr>
    </w:tbl>
    <w:p w:rsidR="00F016A2" w:rsidRPr="00FD1EE4"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DC1130">
            <w:pPr>
              <w:spacing w:before="240"/>
              <w:rPr>
                <w:rFonts w:ascii="GHEA Grapalat" w:eastAsia="GHEA Grapalat" w:hAnsi="GHEA Grapalat" w:cs="GHEA Grapalat"/>
              </w:rPr>
            </w:pPr>
          </w:p>
        </w:tc>
      </w:tr>
    </w:tbl>
    <w:p w:rsidR="00F016A2" w:rsidRPr="00FD1EE4"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DC1130">
            <w:pPr>
              <w:spacing w:before="240"/>
              <w:rPr>
                <w:rFonts w:ascii="GHEA Grapalat" w:eastAsia="GHEA Grapalat" w:hAnsi="GHEA Grapalat" w:cs="GHEA Grapalat"/>
              </w:rPr>
            </w:pPr>
          </w:p>
        </w:tc>
      </w:tr>
    </w:tbl>
    <w:p w:rsidR="00F016A2" w:rsidRPr="008C665F"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DD2FAE" w:rsidP="00DC1130">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DD2FAE" w:rsidP="00DC1130">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DD2FAE" w:rsidP="00DC1130">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DD2FAE" w:rsidP="00DC1130">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DD2FAE" w:rsidP="00DC1130">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w:t>
            </w:r>
            <w:r w:rsidR="00F016A2"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DD2FAE" w:rsidP="00DC1130">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DD2FAE" w:rsidP="00DC1130">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DD2FAE" w:rsidP="00DC1130">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DD2FAE" w:rsidP="00DC1130">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DD2FAE" w:rsidP="00DC1130">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DD2FAE" w:rsidP="00DC1130">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DD2FAE" w:rsidP="00DC1130">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DD2FAE" w:rsidP="00DC1130">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DD2FAE" w:rsidP="00DC113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DD2FAE" w:rsidP="00DC1130">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DD2FAE" w:rsidP="00DC1130">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bl>
    <w:p w:rsidR="00F016A2" w:rsidRPr="00FD1EE4" w:rsidRDefault="00F016A2" w:rsidP="00DC1130">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bl>
    <w:p w:rsidR="00F016A2" w:rsidRPr="00FD1EE4"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97C93">
        <w:trPr>
          <w:trHeight w:val="392"/>
        </w:trPr>
        <w:tc>
          <w:tcPr>
            <w:tcW w:w="2835" w:type="dxa"/>
            <w:vMerge w:val="restart"/>
            <w:shd w:val="clear" w:color="auto" w:fill="D9E2F3"/>
            <w:vAlign w:val="center"/>
          </w:tcPr>
          <w:p w:rsidR="00F016A2" w:rsidRPr="00FD1EE4" w:rsidRDefault="00F016A2" w:rsidP="00DC1130">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DC1130">
            <w:pPr>
              <w:spacing w:before="240"/>
              <w:rPr>
                <w:rFonts w:ascii="GHEA Grapalat" w:eastAsia="GHEA Grapalat" w:hAnsi="GHEA Grapalat" w:cs="GHEA Grapalat"/>
              </w:rPr>
            </w:pPr>
          </w:p>
        </w:tc>
      </w:tr>
      <w:tr w:rsidR="00F016A2" w:rsidRPr="00FD1EE4" w:rsidTr="00F97C93">
        <w:trPr>
          <w:trHeight w:val="386"/>
        </w:trPr>
        <w:tc>
          <w:tcPr>
            <w:tcW w:w="2835" w:type="dxa"/>
            <w:vMerge/>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DC1130">
            <w:pPr>
              <w:spacing w:before="240"/>
              <w:rPr>
                <w:rFonts w:ascii="GHEA Grapalat" w:eastAsia="GHEA Grapalat" w:hAnsi="GHEA Grapalat" w:cs="GHEA Grapalat"/>
              </w:rPr>
            </w:pPr>
          </w:p>
        </w:tc>
      </w:tr>
      <w:tr w:rsidR="00F016A2" w:rsidRPr="00FD1EE4" w:rsidTr="00F97C93">
        <w:trPr>
          <w:trHeight w:val="238"/>
        </w:trPr>
        <w:tc>
          <w:tcPr>
            <w:tcW w:w="2835" w:type="dxa"/>
            <w:vMerge/>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DC1130">
            <w:pPr>
              <w:spacing w:before="240"/>
              <w:rPr>
                <w:rFonts w:ascii="GHEA Grapalat" w:eastAsia="GHEA Grapalat" w:hAnsi="GHEA Grapalat" w:cs="GHEA Grapalat"/>
              </w:rPr>
            </w:pPr>
          </w:p>
        </w:tc>
      </w:tr>
      <w:tr w:rsidR="00F016A2" w:rsidRPr="00FD1EE4" w:rsidTr="00F97C93">
        <w:trPr>
          <w:trHeight w:val="232"/>
        </w:trPr>
        <w:tc>
          <w:tcPr>
            <w:tcW w:w="2835" w:type="dxa"/>
            <w:vMerge/>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DC1130">
            <w:pPr>
              <w:spacing w:before="240"/>
              <w:rPr>
                <w:rFonts w:ascii="GHEA Grapalat" w:eastAsia="GHEA Grapalat" w:hAnsi="GHEA Grapalat" w:cs="GHEA Grapalat"/>
              </w:rPr>
            </w:pPr>
          </w:p>
        </w:tc>
      </w:tr>
      <w:tr w:rsidR="00F016A2" w:rsidRPr="00FD1EE4" w:rsidTr="00F97C93">
        <w:trPr>
          <w:trHeight w:val="85"/>
        </w:trPr>
        <w:tc>
          <w:tcPr>
            <w:tcW w:w="2835" w:type="dxa"/>
            <w:vMerge/>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DC1130">
            <w:pPr>
              <w:spacing w:before="240"/>
              <w:rPr>
                <w:rFonts w:ascii="GHEA Grapalat" w:eastAsia="GHEA Grapalat" w:hAnsi="GHEA Grapalat" w:cs="GHEA Grapalat"/>
              </w:rPr>
            </w:pPr>
          </w:p>
        </w:tc>
      </w:tr>
    </w:tbl>
    <w:p w:rsidR="00F016A2"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DC1130">
            <w:pPr>
              <w:spacing w:before="240"/>
              <w:rPr>
                <w:rFonts w:ascii="GHEA Grapalat" w:eastAsia="GHEA Grapalat" w:hAnsi="GHEA Grapalat" w:cs="GHEA Grapalat"/>
              </w:rPr>
            </w:pPr>
          </w:p>
        </w:tc>
      </w:tr>
    </w:tbl>
    <w:p w:rsidR="00F016A2" w:rsidRPr="00E61782" w:rsidRDefault="00F016A2" w:rsidP="00DC1130">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DC1130">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F97C93">
        <w:trPr>
          <w:trHeight w:val="644"/>
        </w:trPr>
        <w:tc>
          <w:tcPr>
            <w:tcW w:w="9016" w:type="dxa"/>
          </w:tcPr>
          <w:p w:rsidR="00F016A2" w:rsidRPr="00FD1EE4" w:rsidRDefault="00F016A2" w:rsidP="00DC1130">
            <w:pPr>
              <w:rPr>
                <w:rFonts w:ascii="GHEA Grapalat" w:eastAsia="GHEA Grapalat" w:hAnsi="GHEA Grapalat" w:cs="GHEA Grapalat"/>
                <w:b/>
                <w:color w:val="000000"/>
              </w:rPr>
            </w:pPr>
          </w:p>
        </w:tc>
      </w:tr>
    </w:tbl>
    <w:p w:rsidR="00F97C93" w:rsidRDefault="00F97C93" w:rsidP="00F97C93">
      <w:pPr>
        <w:jc w:val="center"/>
        <w:rPr>
          <w:rFonts w:ascii="GHEA Grapalat" w:hAnsi="GHEA Grapalat"/>
          <w:b/>
        </w:rPr>
      </w:pPr>
    </w:p>
    <w:p w:rsidR="00F016A2" w:rsidRPr="00F97C93" w:rsidRDefault="00F016A2" w:rsidP="00F97C93">
      <w:pPr>
        <w:jc w:val="center"/>
        <w:rPr>
          <w:rFonts w:ascii="GHEA Grapalat" w:hAnsi="GHEA Grapalat"/>
          <w:b/>
        </w:rPr>
      </w:pPr>
      <w:r w:rsidRPr="000306ED">
        <w:rPr>
          <w:rFonts w:ascii="GHEA Grapalat" w:hAnsi="GHEA Grapalat"/>
          <w:b/>
        </w:rPr>
        <w:t>Порядок заполнения декларации</w:t>
      </w:r>
    </w:p>
    <w:p w:rsidR="00F016A2" w:rsidRPr="000306ED" w:rsidRDefault="00F016A2" w:rsidP="00DC1130">
      <w:pPr>
        <w:pStyle w:val="ListParagraph"/>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DC1130">
      <w:pPr>
        <w:pStyle w:val="ListParagraph"/>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DC1130">
      <w:pPr>
        <w:pStyle w:val="ListParagraph"/>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DC1130">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DC1130">
      <w:pPr>
        <w:pStyle w:val="ListParagraph"/>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DC1130">
      <w:pPr>
        <w:pStyle w:val="ListParagraph"/>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DC1130">
      <w:pPr>
        <w:pStyle w:val="ListParagraph"/>
        <w:numPr>
          <w:ilvl w:val="0"/>
          <w:numId w:val="28"/>
        </w:numPr>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w:t>
      </w:r>
      <w:r w:rsidRPr="000306ED">
        <w:rPr>
          <w:rFonts w:ascii="GHEA Grapalat" w:hAnsi="GHEA Grapalat"/>
        </w:rPr>
        <w:lastRenderedPageBreak/>
        <w:t>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DC1130">
      <w:pPr>
        <w:pStyle w:val="ListParagraph"/>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DC1130">
      <w:pPr>
        <w:pStyle w:val="ListParagraph"/>
        <w:numPr>
          <w:ilvl w:val="0"/>
          <w:numId w:val="26"/>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DC1130">
      <w:pPr>
        <w:pStyle w:val="ListParagraph"/>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DC1130">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DC1130">
      <w:pPr>
        <w:pStyle w:val="ListParagraph"/>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DC1130">
      <w:pPr>
        <w:pStyle w:val="ListParagraph"/>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DC1130">
      <w:pPr>
        <w:ind w:left="-375"/>
        <w:contextualSpacing/>
        <w:jc w:val="both"/>
        <w:rPr>
          <w:rFonts w:ascii="GHEA Grapalat" w:hAnsi="GHEA Grapalat"/>
          <w:highlight w:val="yellow"/>
        </w:rPr>
      </w:pPr>
      <w:r w:rsidRPr="000306ED">
        <w:rPr>
          <w:rFonts w:ascii="GHEA Grapalat" w:hAnsi="GHEA Grapalat"/>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DC1130">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DC1130">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DC1130">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DC1130">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DC1130">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DC1130">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DC1130">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DC1130">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DC1130">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DC1130">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DC1130">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DC1130">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DC1130">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w:t>
      </w:r>
      <w:r w:rsidRPr="000306ED">
        <w:rPr>
          <w:rFonts w:ascii="GHEA Grapalat" w:hAnsi="GHEA Grapalat"/>
        </w:rPr>
        <w:lastRenderedPageBreak/>
        <w:t>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DC1130">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DC1130">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DC1130">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DC1130">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DC1130">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DC1130">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DC1130">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DC1130">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DC113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DC1130">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DC113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DC1130">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97C93">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C25C9">
        <w:rPr>
          <w:rFonts w:ascii="GHEA Grapalat" w:hAnsi="GHEA Grapalat"/>
          <w:b/>
          <w:sz w:val="24"/>
          <w:szCs w:val="24"/>
        </w:rPr>
        <w:t>HAG-GHAPDzB-26/1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4"/>
        <w:t>*</w:t>
      </w:r>
    </w:p>
    <w:p w:rsidR="00B2572B" w:rsidRPr="009044F1" w:rsidRDefault="00B2572B" w:rsidP="00DC1130">
      <w:pPr>
        <w:widowControl w:val="0"/>
        <w:ind w:firstLine="567"/>
        <w:jc w:val="center"/>
        <w:rPr>
          <w:rFonts w:ascii="GHEA Grapalat" w:hAnsi="GHEA Grapalat"/>
        </w:rPr>
      </w:pPr>
    </w:p>
    <w:p w:rsidR="00B2572B" w:rsidRPr="009044F1" w:rsidRDefault="00B2572B" w:rsidP="00DC1130">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DC1130">
      <w:pPr>
        <w:widowControl w:val="0"/>
        <w:ind w:firstLine="567"/>
        <w:jc w:val="center"/>
        <w:rPr>
          <w:rFonts w:ascii="GHEA Grapalat" w:hAnsi="GHEA Grapalat"/>
        </w:rPr>
      </w:pPr>
    </w:p>
    <w:p w:rsidR="005744FC" w:rsidRPr="000F6C24" w:rsidRDefault="00B2572B" w:rsidP="00DC1130">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F97C93">
        <w:rPr>
          <w:rFonts w:ascii="GHEA Grapalat" w:hAnsi="GHEA Grapalat"/>
          <w:spacing w:val="-6"/>
        </w:rPr>
        <w:t>запрос котировок</w:t>
      </w:r>
      <w:r w:rsidR="00F97C9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7C25C9">
        <w:rPr>
          <w:rFonts w:ascii="GHEA Grapalat" w:hAnsi="GHEA Grapalat"/>
          <w:spacing w:val="-6"/>
        </w:rPr>
        <w:t>HAG-GHAPDzB-26/1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DC1130">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DC1130">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DC1130">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DC1130">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3037"/>
      </w:tblGrid>
      <w:tr w:rsidR="0009191C" w:rsidRPr="005744FC" w:rsidTr="00F97C93">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DC113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DC1130">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DC1130">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DC1130">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3037" w:type="dxa"/>
            <w:tcBorders>
              <w:top w:val="single" w:sz="4" w:space="0" w:color="auto"/>
              <w:left w:val="single" w:sz="4" w:space="0" w:color="auto"/>
              <w:right w:val="single" w:sz="4" w:space="0" w:color="auto"/>
            </w:tcBorders>
            <w:vAlign w:val="center"/>
          </w:tcPr>
          <w:p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F97C93">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DC1130">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DC1130">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DC1130">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DC1130">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3037"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DC1130">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F97C9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DC113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DC11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DC1130">
            <w:pPr>
              <w:widowControl w:val="0"/>
              <w:jc w:val="center"/>
              <w:rPr>
                <w:rFonts w:ascii="GHEA Grapalat" w:hAnsi="GHEA Grapalat"/>
                <w:sz w:val="20"/>
                <w:szCs w:val="20"/>
              </w:rPr>
            </w:pPr>
          </w:p>
        </w:tc>
        <w:tc>
          <w:tcPr>
            <w:tcW w:w="3037"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DC1130">
            <w:pPr>
              <w:widowControl w:val="0"/>
              <w:jc w:val="center"/>
              <w:rPr>
                <w:rFonts w:ascii="GHEA Grapalat" w:hAnsi="GHEA Grapalat"/>
                <w:sz w:val="20"/>
                <w:szCs w:val="20"/>
              </w:rPr>
            </w:pPr>
          </w:p>
        </w:tc>
      </w:tr>
      <w:tr w:rsidR="0009191C" w:rsidRPr="005744FC" w:rsidTr="00F97C93">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DC113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DC11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DC1130">
            <w:pPr>
              <w:widowControl w:val="0"/>
              <w:jc w:val="center"/>
              <w:rPr>
                <w:rFonts w:ascii="GHEA Grapalat" w:hAnsi="GHEA Grapalat"/>
                <w:sz w:val="20"/>
                <w:szCs w:val="20"/>
              </w:rPr>
            </w:pPr>
          </w:p>
        </w:tc>
        <w:tc>
          <w:tcPr>
            <w:tcW w:w="3037"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DC1130">
            <w:pPr>
              <w:widowControl w:val="0"/>
              <w:rPr>
                <w:rFonts w:ascii="GHEA Grapalat" w:hAnsi="GHEA Grapalat"/>
                <w:sz w:val="20"/>
                <w:szCs w:val="20"/>
              </w:rPr>
            </w:pPr>
          </w:p>
        </w:tc>
      </w:tr>
      <w:tr w:rsidR="0009191C" w:rsidRPr="005744FC" w:rsidTr="00F97C9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DC113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DC11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DC1130">
            <w:pPr>
              <w:widowControl w:val="0"/>
              <w:jc w:val="center"/>
              <w:rPr>
                <w:rFonts w:ascii="GHEA Grapalat" w:hAnsi="GHEA Grapalat"/>
                <w:sz w:val="20"/>
                <w:szCs w:val="20"/>
              </w:rPr>
            </w:pPr>
          </w:p>
        </w:tc>
        <w:tc>
          <w:tcPr>
            <w:tcW w:w="3037"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DC1130">
            <w:pPr>
              <w:widowControl w:val="0"/>
              <w:jc w:val="center"/>
              <w:rPr>
                <w:rFonts w:ascii="GHEA Grapalat" w:hAnsi="GHEA Grapalat"/>
                <w:sz w:val="20"/>
                <w:szCs w:val="20"/>
              </w:rPr>
            </w:pPr>
          </w:p>
        </w:tc>
      </w:tr>
      <w:tr w:rsidR="0009191C" w:rsidRPr="005744FC" w:rsidTr="00F97C9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DC1130">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DC11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DC1130">
            <w:pPr>
              <w:widowControl w:val="0"/>
              <w:jc w:val="center"/>
              <w:rPr>
                <w:rFonts w:ascii="GHEA Grapalat" w:hAnsi="GHEA Grapalat"/>
                <w:sz w:val="20"/>
                <w:szCs w:val="20"/>
              </w:rPr>
            </w:pPr>
          </w:p>
        </w:tc>
        <w:tc>
          <w:tcPr>
            <w:tcW w:w="3037"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DC1130">
            <w:pPr>
              <w:widowControl w:val="0"/>
              <w:jc w:val="center"/>
              <w:rPr>
                <w:rFonts w:ascii="GHEA Grapalat" w:hAnsi="GHEA Grapalat"/>
                <w:sz w:val="20"/>
                <w:szCs w:val="20"/>
              </w:rPr>
            </w:pPr>
          </w:p>
        </w:tc>
      </w:tr>
      <w:tr w:rsidR="0009191C" w:rsidRPr="005744FC" w:rsidTr="00F97C9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DC1130">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DC11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DC1130">
            <w:pPr>
              <w:widowControl w:val="0"/>
              <w:jc w:val="center"/>
              <w:rPr>
                <w:rFonts w:ascii="GHEA Grapalat" w:hAnsi="GHEA Grapalat"/>
                <w:sz w:val="20"/>
                <w:szCs w:val="20"/>
              </w:rPr>
            </w:pPr>
          </w:p>
        </w:tc>
        <w:tc>
          <w:tcPr>
            <w:tcW w:w="3037"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DC1130">
            <w:pPr>
              <w:widowControl w:val="0"/>
              <w:jc w:val="center"/>
              <w:rPr>
                <w:rFonts w:ascii="GHEA Grapalat" w:hAnsi="GHEA Grapalat"/>
                <w:sz w:val="20"/>
                <w:szCs w:val="20"/>
              </w:rPr>
            </w:pPr>
          </w:p>
        </w:tc>
      </w:tr>
    </w:tbl>
    <w:p w:rsidR="00F97C93" w:rsidRDefault="00F97C93" w:rsidP="00DC1130">
      <w:pPr>
        <w:widowControl w:val="0"/>
        <w:tabs>
          <w:tab w:val="left" w:pos="6804"/>
        </w:tabs>
        <w:jc w:val="center"/>
        <w:rPr>
          <w:rFonts w:ascii="GHEA Grapalat" w:hAnsi="GHEA Grapalat"/>
        </w:rPr>
      </w:pPr>
    </w:p>
    <w:p w:rsidR="00F97C93" w:rsidRDefault="00F97C93" w:rsidP="00DC1130">
      <w:pPr>
        <w:widowControl w:val="0"/>
        <w:tabs>
          <w:tab w:val="left" w:pos="6804"/>
        </w:tabs>
        <w:jc w:val="center"/>
        <w:rPr>
          <w:rFonts w:ascii="GHEA Grapalat" w:hAnsi="GHEA Grapalat"/>
        </w:rPr>
      </w:pPr>
    </w:p>
    <w:p w:rsidR="00374F4A" w:rsidRPr="00DD2B43" w:rsidRDefault="00374F4A" w:rsidP="00DC113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DC1130">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DC1130">
      <w:pPr>
        <w:widowControl w:val="0"/>
        <w:jc w:val="both"/>
        <w:rPr>
          <w:rFonts w:ascii="GHEA Grapalat" w:hAnsi="GHEA Grapalat"/>
          <w:lang w:val="es-ES"/>
        </w:rPr>
      </w:pPr>
    </w:p>
    <w:p w:rsidR="00B2572B" w:rsidRPr="000F6C24" w:rsidRDefault="00B2572B" w:rsidP="00DC1130">
      <w:pPr>
        <w:widowControl w:val="0"/>
        <w:jc w:val="right"/>
        <w:rPr>
          <w:rFonts w:ascii="GHEA Grapalat" w:hAnsi="GHEA Grapalat"/>
        </w:rPr>
      </w:pPr>
      <w:r w:rsidRPr="009044F1">
        <w:rPr>
          <w:rFonts w:ascii="GHEA Grapalat" w:hAnsi="GHEA Grapalat"/>
        </w:rPr>
        <w:t>М. П.</w:t>
      </w:r>
    </w:p>
    <w:p w:rsidR="00B217BB" w:rsidRDefault="00B217BB" w:rsidP="00DC1130">
      <w:pPr>
        <w:rPr>
          <w:rFonts w:ascii="GHEA Grapalat" w:hAnsi="GHEA Grapalat"/>
          <w:b/>
        </w:rPr>
      </w:pPr>
      <w:r>
        <w:rPr>
          <w:rFonts w:ascii="GHEA Grapalat" w:hAnsi="GHEA Grapalat"/>
          <w:b/>
        </w:rPr>
        <w:br w:type="page"/>
      </w:r>
    </w:p>
    <w:p w:rsidR="003D2FE2" w:rsidRPr="009A4325" w:rsidRDefault="00F97C93" w:rsidP="00DC1130">
      <w:pPr>
        <w:widowControl w:val="0"/>
        <w:jc w:val="right"/>
        <w:rPr>
          <w:rFonts w:ascii="GHEA Grapalat" w:hAnsi="GHEA Grapalat" w:cs="GHEA Grapalat"/>
          <w:b/>
          <w:i/>
          <w:sz w:val="22"/>
          <w:szCs w:val="22"/>
        </w:rPr>
      </w:pPr>
      <w:r w:rsidRPr="009A4325">
        <w:rPr>
          <w:rFonts w:ascii="GHEA Grapalat" w:hAnsi="GHEA Grapalat"/>
          <w:b/>
          <w:i/>
          <w:sz w:val="22"/>
          <w:szCs w:val="22"/>
        </w:rPr>
        <w:lastRenderedPageBreak/>
        <w:t>Приложение № 3</w:t>
      </w:r>
    </w:p>
    <w:p w:rsidR="003D2FE2" w:rsidRPr="009A4325" w:rsidRDefault="003D2FE2" w:rsidP="00DC1130">
      <w:pPr>
        <w:widowControl w:val="0"/>
        <w:jc w:val="right"/>
        <w:rPr>
          <w:rFonts w:ascii="GHEA Grapalat" w:hAnsi="GHEA Grapalat" w:cs="GHEA Grapalat"/>
          <w:b/>
          <w:i/>
          <w:sz w:val="22"/>
          <w:szCs w:val="22"/>
        </w:rPr>
      </w:pPr>
      <w:r w:rsidRPr="009A4325">
        <w:rPr>
          <w:rFonts w:ascii="GHEA Grapalat" w:hAnsi="GHEA Grapalat"/>
          <w:b/>
          <w:i/>
          <w:sz w:val="22"/>
          <w:szCs w:val="22"/>
        </w:rPr>
        <w:t xml:space="preserve">к Приглашению на </w:t>
      </w:r>
      <w:r w:rsidR="00F97C93" w:rsidRPr="009A4325">
        <w:rPr>
          <w:rFonts w:ascii="GHEA Grapalat" w:hAnsi="GHEA Grapalat"/>
          <w:b/>
          <w:i/>
          <w:sz w:val="22"/>
          <w:szCs w:val="22"/>
        </w:rPr>
        <w:t>запрос котировок</w:t>
      </w:r>
      <w:r w:rsidRPr="009A4325">
        <w:rPr>
          <w:rFonts w:ascii="GHEA Grapalat" w:hAnsi="GHEA Grapalat" w:cs="GHEA Grapalat"/>
          <w:b/>
          <w:i/>
          <w:sz w:val="22"/>
          <w:szCs w:val="22"/>
        </w:rPr>
        <w:br/>
      </w:r>
      <w:r w:rsidRPr="009A4325">
        <w:rPr>
          <w:rFonts w:ascii="GHEA Grapalat" w:hAnsi="GHEA Grapalat"/>
          <w:b/>
          <w:i/>
          <w:sz w:val="22"/>
          <w:szCs w:val="22"/>
        </w:rPr>
        <w:t>под кодом "</w:t>
      </w:r>
      <w:r w:rsidR="007C25C9">
        <w:rPr>
          <w:rFonts w:ascii="GHEA Grapalat" w:hAnsi="GHEA Grapalat"/>
          <w:b/>
          <w:i/>
          <w:sz w:val="22"/>
          <w:szCs w:val="22"/>
        </w:rPr>
        <w:t>HAG-GHAPDzB-26/1</w:t>
      </w:r>
      <w:r w:rsidRPr="009A4325">
        <w:rPr>
          <w:rFonts w:ascii="GHEA Grapalat" w:hAnsi="GHEA Grapalat"/>
          <w:b/>
          <w:i/>
          <w:sz w:val="22"/>
          <w:szCs w:val="22"/>
        </w:rPr>
        <w:t>"</w:t>
      </w:r>
    </w:p>
    <w:p w:rsidR="003D2FE2" w:rsidRPr="00B138F3" w:rsidRDefault="003D2FE2" w:rsidP="00DC1130">
      <w:pPr>
        <w:widowControl w:val="0"/>
        <w:jc w:val="center"/>
        <w:rPr>
          <w:rFonts w:ascii="GHEA Grapalat" w:hAnsi="GHEA Grapalat"/>
          <w:b/>
          <w:sz w:val="22"/>
          <w:szCs w:val="22"/>
        </w:rPr>
      </w:pPr>
    </w:p>
    <w:p w:rsidR="003D2FE2" w:rsidRPr="00B138F3" w:rsidRDefault="003D2FE2" w:rsidP="00DC1130">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DC1130">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DC1130">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DC1130">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rsidR="003D2FE2" w:rsidRPr="00B138F3" w:rsidRDefault="003D2FE2" w:rsidP="00DC1130">
      <w:pPr>
        <w:widowControl w:val="0"/>
        <w:rPr>
          <w:rFonts w:ascii="GHEA Grapalat" w:hAnsi="GHEA Grapalat" w:cs="GHEA Grapalat"/>
          <w:b/>
          <w:sz w:val="22"/>
          <w:szCs w:val="22"/>
        </w:rPr>
      </w:pPr>
    </w:p>
    <w:p w:rsidR="003D2FE2" w:rsidRPr="00B138F3" w:rsidRDefault="003D2FE2" w:rsidP="00DC113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DC1130">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DC113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DC1130">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DC1130">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DC1130">
      <w:pPr>
        <w:widowControl w:val="0"/>
        <w:ind w:firstLine="709"/>
        <w:jc w:val="both"/>
        <w:rPr>
          <w:rFonts w:ascii="GHEA Grapalat" w:hAnsi="GHEA Grapalat" w:cs="GHEA Grapalat"/>
          <w:sz w:val="22"/>
          <w:szCs w:val="22"/>
        </w:rPr>
      </w:pPr>
    </w:p>
    <w:p w:rsidR="003D2FE2" w:rsidRPr="00B138F3" w:rsidRDefault="003D2FE2" w:rsidP="00DC1130">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9A4325" w:rsidRDefault="003D2FE2" w:rsidP="009A4325">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9A4325" w:rsidRPr="009A4325">
        <w:rPr>
          <w:rFonts w:ascii="GHEA Grapalat" w:hAnsi="GHEA Grapalat"/>
          <w:spacing w:val="-6"/>
          <w:sz w:val="22"/>
          <w:szCs w:val="22"/>
        </w:rPr>
        <w:t>ГНКО “</w:t>
      </w:r>
      <w:r w:rsidR="007C25C9">
        <w:rPr>
          <w:rFonts w:ascii="GHEA Grapalat" w:hAnsi="GHEA Grapalat"/>
          <w:spacing w:val="-6"/>
          <w:sz w:val="22"/>
          <w:szCs w:val="22"/>
        </w:rPr>
        <w:t>НАЦИОНАЛЬНАЯ БИБЛИОТЕКА АРМЕНИИ</w:t>
      </w:r>
      <w:r w:rsidR="009A4325" w:rsidRPr="009A4325">
        <w:rPr>
          <w:rFonts w:ascii="GHEA Grapalat" w:hAnsi="GHEA Grapalat"/>
          <w:spacing w:val="-6"/>
          <w:sz w:val="22"/>
          <w:szCs w:val="22"/>
        </w:rPr>
        <w:t>,,</w:t>
      </w:r>
      <w:r w:rsidR="009A4325" w:rsidRPr="00B138F3">
        <w:rPr>
          <w:rFonts w:ascii="GHEA Grapalat" w:hAnsi="GHEA Grapalat"/>
          <w:spacing w:val="-6"/>
          <w:sz w:val="22"/>
          <w:szCs w:val="22"/>
        </w:rPr>
        <w:t xml:space="preserve"> </w:t>
      </w:r>
      <w:r w:rsidR="009A4325">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9A4325">
        <w:rPr>
          <w:rFonts w:ascii="GHEA Grapalat" w:hAnsi="GHEA Grapalat"/>
          <w:spacing w:val="-6"/>
          <w:sz w:val="22"/>
          <w:szCs w:val="22"/>
        </w:rPr>
        <w:t xml:space="preserve">процедуре закупок под кодом </w:t>
      </w:r>
      <w:r w:rsidR="009A4325" w:rsidRPr="009A4325">
        <w:rPr>
          <w:rFonts w:ascii="GHEA Grapalat" w:hAnsi="GHEA Grapalat"/>
          <w:spacing w:val="-6"/>
          <w:sz w:val="22"/>
          <w:szCs w:val="22"/>
        </w:rPr>
        <w:t>"</w:t>
      </w:r>
      <w:r w:rsidR="007C25C9">
        <w:rPr>
          <w:rFonts w:ascii="GHEA Grapalat" w:hAnsi="GHEA Grapalat"/>
          <w:spacing w:val="-6"/>
          <w:sz w:val="22"/>
          <w:szCs w:val="22"/>
        </w:rPr>
        <w:t>HAG-GHAPDzB-26/1</w:t>
      </w:r>
      <w:r w:rsidR="009A4325" w:rsidRPr="009A4325">
        <w:rPr>
          <w:rFonts w:ascii="GHEA Grapalat" w:hAnsi="GHEA Grapalat"/>
          <w:spacing w:val="-6"/>
          <w:sz w:val="22"/>
          <w:szCs w:val="22"/>
        </w:rPr>
        <w:t>"</w:t>
      </w:r>
      <w:r w:rsidRPr="009A4325">
        <w:rPr>
          <w:rFonts w:ascii="GHEA Grapalat" w:hAnsi="GHEA Grapalat"/>
          <w:spacing w:val="-6"/>
          <w:sz w:val="22"/>
          <w:szCs w:val="22"/>
        </w:rPr>
        <w:t>.</w:t>
      </w:r>
    </w:p>
    <w:p w:rsidR="003D2FE2" w:rsidRPr="00B138F3" w:rsidRDefault="003D2FE2" w:rsidP="00DC113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w:t>
      </w:r>
      <w:r w:rsidRPr="00B138F3">
        <w:rPr>
          <w:rFonts w:ascii="GHEA Grapalat" w:hAnsi="GHEA Grapalat"/>
          <w:sz w:val="22"/>
          <w:szCs w:val="22"/>
        </w:rPr>
        <w:lastRenderedPageBreak/>
        <w:t>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DC1130">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DC113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DC113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DC1130">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DC113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DC113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DC113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DC113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DC113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DC113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DC1130">
      <w:pPr>
        <w:widowControl w:val="0"/>
        <w:jc w:val="right"/>
        <w:rPr>
          <w:rFonts w:ascii="GHEA Grapalat" w:hAnsi="GHEA Grapalat"/>
          <w:sz w:val="22"/>
          <w:szCs w:val="22"/>
        </w:rPr>
      </w:pPr>
    </w:p>
    <w:p w:rsidR="003D2FE2" w:rsidRPr="00B138F3" w:rsidRDefault="003D2FE2" w:rsidP="00DC1130">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DC1130">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DC1130">
      <w:pPr>
        <w:widowControl w:val="0"/>
        <w:jc w:val="both"/>
        <w:rPr>
          <w:rFonts w:ascii="GHEA Grapalat" w:hAnsi="GHEA Grapalat"/>
          <w:sz w:val="22"/>
          <w:szCs w:val="22"/>
        </w:rPr>
      </w:pPr>
    </w:p>
    <w:p w:rsidR="003D2FE2" w:rsidRPr="00B138F3" w:rsidRDefault="003D2FE2" w:rsidP="00DC1130">
      <w:pPr>
        <w:widowControl w:val="0"/>
        <w:jc w:val="both"/>
        <w:rPr>
          <w:rFonts w:ascii="GHEA Grapalat" w:hAnsi="GHEA Grapalat"/>
          <w:sz w:val="22"/>
          <w:szCs w:val="22"/>
        </w:rPr>
      </w:pPr>
    </w:p>
    <w:p w:rsidR="003D2FE2" w:rsidRPr="00B138F3" w:rsidRDefault="003D2FE2" w:rsidP="00DC1130">
      <w:pPr>
        <w:rPr>
          <w:sz w:val="22"/>
          <w:szCs w:val="22"/>
        </w:rPr>
      </w:pPr>
    </w:p>
    <w:p w:rsidR="001005B0" w:rsidRPr="00B138F3" w:rsidRDefault="001005B0" w:rsidP="00DC1130">
      <w:pPr>
        <w:widowControl w:val="0"/>
        <w:ind w:left="567" w:right="565"/>
        <w:jc w:val="both"/>
        <w:rPr>
          <w:rFonts w:ascii="GHEA Grapalat" w:hAnsi="GHEA Grapalat"/>
          <w:sz w:val="22"/>
          <w:szCs w:val="22"/>
        </w:rPr>
      </w:pPr>
    </w:p>
    <w:p w:rsidR="001005B0" w:rsidRPr="00B138F3" w:rsidRDefault="001005B0" w:rsidP="00DC1130">
      <w:pPr>
        <w:widowControl w:val="0"/>
        <w:ind w:left="567" w:right="565"/>
        <w:jc w:val="center"/>
        <w:rPr>
          <w:rFonts w:ascii="GHEA Grapalat" w:hAnsi="GHEA Grapalat"/>
          <w:b/>
          <w:sz w:val="22"/>
          <w:szCs w:val="22"/>
        </w:rPr>
      </w:pPr>
    </w:p>
    <w:p w:rsidR="001005B0" w:rsidRPr="00B138F3" w:rsidRDefault="001005B0" w:rsidP="00DC1130">
      <w:pPr>
        <w:widowControl w:val="0"/>
        <w:ind w:left="567" w:right="565"/>
        <w:jc w:val="center"/>
        <w:rPr>
          <w:rFonts w:ascii="GHEA Grapalat" w:hAnsi="GHEA Grapalat"/>
          <w:b/>
          <w:sz w:val="22"/>
          <w:szCs w:val="22"/>
        </w:rPr>
      </w:pPr>
    </w:p>
    <w:p w:rsidR="001005B0" w:rsidRPr="00B138F3" w:rsidRDefault="001005B0" w:rsidP="00DC1130">
      <w:pPr>
        <w:widowControl w:val="0"/>
        <w:ind w:left="567" w:right="565"/>
        <w:jc w:val="center"/>
        <w:rPr>
          <w:rFonts w:ascii="GHEA Grapalat" w:hAnsi="GHEA Grapalat"/>
          <w:b/>
          <w:sz w:val="22"/>
          <w:szCs w:val="22"/>
        </w:rPr>
      </w:pPr>
    </w:p>
    <w:tbl>
      <w:tblPr>
        <w:tblpPr w:leftFromText="180" w:rightFromText="180" w:vertAnchor="page" w:horzAnchor="margin" w:tblpXSpec="center" w:tblpY="2939"/>
        <w:tblW w:w="10980" w:type="dxa"/>
        <w:tblLook w:val="0000" w:firstRow="0" w:lastRow="0" w:firstColumn="0" w:lastColumn="0" w:noHBand="0" w:noVBand="0"/>
      </w:tblPr>
      <w:tblGrid>
        <w:gridCol w:w="5616"/>
        <w:gridCol w:w="5364"/>
      </w:tblGrid>
      <w:tr w:rsidR="009A4325" w:rsidRPr="00B138F3"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325" w:rsidRPr="00B138F3" w:rsidRDefault="009A4325" w:rsidP="0004581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A4325" w:rsidRPr="00B138F3"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325" w:rsidRPr="00B138F3" w:rsidRDefault="009A4325" w:rsidP="0004581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9A4325" w:rsidRPr="00B138F3" w:rsidTr="0004581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325" w:rsidRPr="00B138F3" w:rsidRDefault="009A4325" w:rsidP="0004581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A4325" w:rsidRPr="00B138F3" w:rsidTr="0004581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A4325" w:rsidRPr="00B138F3" w:rsidTr="000458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A4325" w:rsidRPr="00B138F3" w:rsidTr="000458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A4325" w:rsidRPr="00B138F3"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A4325" w:rsidRPr="00B138F3"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32913" w:rsidRPr="00B138F3"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Default="00D32913" w:rsidP="00D32913">
            <w:pPr>
              <w:widowControl w:val="0"/>
              <w:tabs>
                <w:tab w:val="left" w:pos="855"/>
              </w:tabs>
              <w:ind w:left="360"/>
              <w:rPr>
                <w:rFonts w:ascii="GHEA Grapalat" w:hAnsi="GHEA Grapalat"/>
              </w:rPr>
            </w:pPr>
            <w:r>
              <w:rPr>
                <w:rFonts w:ascii="GHEA Grapalat" w:hAnsi="GHEA Grapalat"/>
              </w:rPr>
              <w:t>9.Наименование, или имя, фамилия бенефициара:  ГНКО “ НАЦИОНАЛЬНАЯ БИБЛИОТЕКА АРМЕНИИ”</w:t>
            </w:r>
          </w:p>
        </w:tc>
      </w:tr>
      <w:tr w:rsidR="00D32913" w:rsidRPr="00B138F3"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Default="00D32913" w:rsidP="00D32913">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D32913" w:rsidRPr="00B138F3" w:rsidTr="0004581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Default="00D32913" w:rsidP="00D32913">
            <w:pPr>
              <w:widowControl w:val="0"/>
              <w:tabs>
                <w:tab w:val="left" w:pos="855"/>
              </w:tabs>
              <w:ind w:left="360"/>
              <w:rPr>
                <w:rFonts w:ascii="GHEA Grapalat" w:hAnsi="GHEA Grapalat"/>
              </w:rPr>
            </w:pPr>
            <w:r>
              <w:rPr>
                <w:rFonts w:ascii="GHEA Grapalat" w:hAnsi="GHEA Grapalat"/>
              </w:rPr>
              <w:t>11.</w:t>
            </w:r>
            <w:r>
              <w:rPr>
                <w:rFonts w:ascii="GHEA Grapalat" w:hAnsi="GHEA Grapalat"/>
              </w:rPr>
              <w:tab/>
              <w:t>УНН бенефициара: 01506092</w:t>
            </w:r>
          </w:p>
        </w:tc>
      </w:tr>
      <w:tr w:rsidR="00D32913" w:rsidRPr="00B138F3" w:rsidTr="000458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Pr="003E65A6" w:rsidRDefault="00D32913" w:rsidP="00D32913">
            <w:pPr>
              <w:widowControl w:val="0"/>
              <w:tabs>
                <w:tab w:val="left" w:pos="855"/>
              </w:tabs>
              <w:ind w:left="360"/>
              <w:rPr>
                <w:rFonts w:ascii="GHEA Grapalat" w:hAnsi="GHEA Grapalat"/>
              </w:rPr>
            </w:pPr>
            <w:r>
              <w:rPr>
                <w:rFonts w:ascii="GHEA Grapalat" w:hAnsi="GHEA Grapalat"/>
              </w:rPr>
              <w:t>12.Обслуживающая бенефициара Финансовая организация (банк):  ОПЕРАЦИОННОЕ УПРАВЛЕНИЕ МФ РА</w:t>
            </w:r>
          </w:p>
        </w:tc>
      </w:tr>
      <w:tr w:rsidR="00D32913" w:rsidRPr="00B138F3" w:rsidTr="000458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Default="00D32913" w:rsidP="00D32913">
            <w:pPr>
              <w:widowControl w:val="0"/>
              <w:tabs>
                <w:tab w:val="left" w:pos="855"/>
              </w:tabs>
              <w:ind w:left="360"/>
              <w:rPr>
                <w:rFonts w:ascii="GHEA Grapalat" w:hAnsi="GHEA Grapalat"/>
              </w:rPr>
            </w:pPr>
            <w:r>
              <w:rPr>
                <w:rFonts w:ascii="GHEA Grapalat" w:hAnsi="GHEA Grapalat"/>
              </w:rPr>
              <w:t>13.</w:t>
            </w:r>
            <w:r>
              <w:rPr>
                <w:rFonts w:ascii="GHEA Grapalat" w:hAnsi="GHEA Grapalat"/>
              </w:rPr>
              <w:tab/>
              <w:t>Номер счета бенефициара (сч.№) 900018001538</w:t>
            </w:r>
          </w:p>
        </w:tc>
      </w:tr>
      <w:tr w:rsidR="00D32913" w:rsidRPr="00B138F3"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32913" w:rsidRPr="00B138F3"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32913" w:rsidRPr="00B138F3"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32913" w:rsidRPr="00B138F3"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D32913" w:rsidRPr="00B138F3" w:rsidTr="00045815">
        <w:trPr>
          <w:trHeight w:val="424"/>
        </w:trPr>
        <w:tc>
          <w:tcPr>
            <w:tcW w:w="10980" w:type="dxa"/>
            <w:gridSpan w:val="2"/>
            <w:tcBorders>
              <w:top w:val="single" w:sz="4" w:space="0" w:color="auto"/>
              <w:left w:val="single" w:sz="4" w:space="0" w:color="auto"/>
              <w:right w:val="single" w:sz="4" w:space="0" w:color="000000"/>
            </w:tcBorders>
            <w:noWrap/>
            <w:vAlign w:val="bottom"/>
          </w:tcPr>
          <w:p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32913" w:rsidRPr="00B138F3" w:rsidTr="000458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32913" w:rsidRPr="00B138F3" w:rsidTr="000458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Pr="00B138F3" w:rsidRDefault="00D32913" w:rsidP="00D3291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32913" w:rsidRPr="00B138F3" w:rsidTr="00045815">
        <w:trPr>
          <w:trHeight w:val="2194"/>
        </w:trPr>
        <w:tc>
          <w:tcPr>
            <w:tcW w:w="5616" w:type="dxa"/>
            <w:tcBorders>
              <w:top w:val="nil"/>
              <w:left w:val="single" w:sz="4" w:space="0" w:color="auto"/>
              <w:bottom w:val="single" w:sz="4" w:space="0" w:color="auto"/>
              <w:right w:val="single" w:sz="4" w:space="0" w:color="auto"/>
            </w:tcBorders>
            <w:noWrap/>
            <w:vAlign w:val="bottom"/>
          </w:tcPr>
          <w:p w:rsidR="00D32913" w:rsidRPr="00B138F3" w:rsidRDefault="00D32913" w:rsidP="00D3291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32913" w:rsidRPr="00B138F3" w:rsidRDefault="00D32913" w:rsidP="00D32913">
            <w:pPr>
              <w:widowControl w:val="0"/>
              <w:rPr>
                <w:rFonts w:ascii="GHEA Grapalat" w:hAnsi="GHEA Grapalat" w:cs="Sylfaen"/>
              </w:rPr>
            </w:pPr>
          </w:p>
          <w:p w:rsidR="00D32913" w:rsidRPr="00B138F3" w:rsidRDefault="00D32913" w:rsidP="00D32913">
            <w:pPr>
              <w:widowControl w:val="0"/>
              <w:jc w:val="right"/>
              <w:rPr>
                <w:rFonts w:ascii="GHEA Grapalat" w:hAnsi="GHEA Grapalat" w:cs="Tahoma"/>
              </w:rPr>
            </w:pPr>
            <w:r w:rsidRPr="00B138F3">
              <w:rPr>
                <w:rFonts w:ascii="GHEA Grapalat" w:hAnsi="GHEA Grapalat"/>
              </w:rPr>
              <w:t>/____________________/</w:t>
            </w:r>
          </w:p>
          <w:p w:rsidR="00D32913" w:rsidRPr="00B138F3" w:rsidRDefault="00D32913" w:rsidP="00D32913">
            <w:pPr>
              <w:widowControl w:val="0"/>
              <w:rPr>
                <w:rFonts w:ascii="GHEA Grapalat" w:hAnsi="GHEA Grapalat" w:cs="Sylfaen"/>
              </w:rPr>
            </w:pPr>
          </w:p>
          <w:p w:rsidR="00D32913" w:rsidRPr="00B138F3" w:rsidRDefault="00D32913" w:rsidP="00D32913">
            <w:pPr>
              <w:widowControl w:val="0"/>
              <w:jc w:val="right"/>
              <w:rPr>
                <w:rFonts w:ascii="GHEA Grapalat" w:hAnsi="GHEA Grapalat" w:cs="Sylfaen"/>
              </w:rPr>
            </w:pPr>
            <w:r w:rsidRPr="00B138F3">
              <w:rPr>
                <w:rFonts w:ascii="GHEA Grapalat" w:hAnsi="GHEA Grapalat"/>
              </w:rPr>
              <w:t>/____________________/</w:t>
            </w:r>
          </w:p>
          <w:p w:rsidR="00D32913" w:rsidRPr="00B138F3" w:rsidRDefault="00D32913" w:rsidP="00D32913">
            <w:pPr>
              <w:widowControl w:val="0"/>
              <w:rPr>
                <w:rFonts w:ascii="GHEA Grapalat" w:hAnsi="GHEA Grapalat" w:cs="Sylfaen"/>
              </w:rPr>
            </w:pPr>
          </w:p>
          <w:p w:rsidR="00D32913" w:rsidRPr="00B138F3" w:rsidRDefault="00D32913" w:rsidP="00D3291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D32913" w:rsidRPr="00B138F3" w:rsidRDefault="00D32913" w:rsidP="00D3291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D32913" w:rsidRPr="00B138F3" w:rsidRDefault="00D32913" w:rsidP="00D3291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32913" w:rsidRPr="00B138F3" w:rsidRDefault="00D32913" w:rsidP="00D32913">
            <w:pPr>
              <w:widowControl w:val="0"/>
              <w:rPr>
                <w:rFonts w:ascii="GHEA Grapalat" w:hAnsi="GHEA Grapalat" w:cs="Sylfaen"/>
              </w:rPr>
            </w:pPr>
          </w:p>
          <w:p w:rsidR="00D32913" w:rsidRPr="00B138F3" w:rsidRDefault="00D32913" w:rsidP="00D32913">
            <w:pPr>
              <w:widowControl w:val="0"/>
              <w:jc w:val="right"/>
              <w:rPr>
                <w:rFonts w:ascii="GHEA Grapalat" w:hAnsi="GHEA Grapalat" w:cs="Sylfaen"/>
              </w:rPr>
            </w:pPr>
            <w:r w:rsidRPr="00B138F3">
              <w:rPr>
                <w:rFonts w:ascii="GHEA Grapalat" w:hAnsi="GHEA Grapalat"/>
              </w:rPr>
              <w:t>/____________________/</w:t>
            </w:r>
          </w:p>
          <w:p w:rsidR="00D32913" w:rsidRPr="00B138F3" w:rsidRDefault="00D32913" w:rsidP="00D32913">
            <w:pPr>
              <w:widowControl w:val="0"/>
              <w:jc w:val="right"/>
              <w:rPr>
                <w:rFonts w:ascii="GHEA Grapalat" w:hAnsi="GHEA Grapalat" w:cs="Tahoma"/>
              </w:rPr>
            </w:pPr>
          </w:p>
          <w:p w:rsidR="00D32913" w:rsidRPr="00B138F3" w:rsidRDefault="00D32913" w:rsidP="00D32913">
            <w:pPr>
              <w:widowControl w:val="0"/>
              <w:jc w:val="right"/>
              <w:rPr>
                <w:rFonts w:ascii="GHEA Grapalat" w:hAnsi="GHEA Grapalat" w:cs="Sylfaen"/>
              </w:rPr>
            </w:pPr>
            <w:r w:rsidRPr="00B138F3">
              <w:rPr>
                <w:rFonts w:ascii="GHEA Grapalat" w:hAnsi="GHEA Grapalat"/>
              </w:rPr>
              <w:t>/____________________/</w:t>
            </w:r>
          </w:p>
          <w:p w:rsidR="00D32913" w:rsidRPr="00B138F3" w:rsidRDefault="00D32913" w:rsidP="00D32913">
            <w:pPr>
              <w:widowControl w:val="0"/>
              <w:rPr>
                <w:rFonts w:ascii="GHEA Grapalat" w:hAnsi="GHEA Grapalat" w:cs="Sylfaen"/>
              </w:rPr>
            </w:pPr>
          </w:p>
          <w:p w:rsidR="00D32913" w:rsidRPr="00B138F3" w:rsidRDefault="00D32913" w:rsidP="00D3291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32913" w:rsidRPr="00B138F3" w:rsidTr="00045815">
        <w:trPr>
          <w:trHeight w:val="2194"/>
        </w:trPr>
        <w:tc>
          <w:tcPr>
            <w:tcW w:w="5616" w:type="dxa"/>
            <w:tcBorders>
              <w:top w:val="single" w:sz="4" w:space="0" w:color="auto"/>
              <w:left w:val="single" w:sz="4" w:space="0" w:color="auto"/>
              <w:right w:val="single" w:sz="4" w:space="0" w:color="auto"/>
            </w:tcBorders>
            <w:noWrap/>
            <w:vAlign w:val="bottom"/>
          </w:tcPr>
          <w:p w:rsidR="00D32913" w:rsidRPr="00B138F3" w:rsidRDefault="00D32913" w:rsidP="00D3291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D32913" w:rsidRPr="00B138F3" w:rsidRDefault="00D32913" w:rsidP="00D32913">
            <w:pPr>
              <w:widowControl w:val="0"/>
              <w:rPr>
                <w:rFonts w:ascii="GHEA Grapalat" w:hAnsi="GHEA Grapalat"/>
              </w:rPr>
            </w:pPr>
          </w:p>
          <w:p w:rsidR="00D32913" w:rsidRPr="00B138F3" w:rsidRDefault="00D32913" w:rsidP="00D32913">
            <w:pPr>
              <w:widowControl w:val="0"/>
              <w:jc w:val="right"/>
              <w:rPr>
                <w:rFonts w:ascii="GHEA Grapalat" w:hAnsi="GHEA Grapalat" w:cs="Tahoma"/>
              </w:rPr>
            </w:pPr>
            <w:r w:rsidRPr="00B138F3">
              <w:rPr>
                <w:rFonts w:ascii="GHEA Grapalat" w:hAnsi="GHEA Grapalat"/>
              </w:rPr>
              <w:t>/____________________/</w:t>
            </w:r>
          </w:p>
          <w:p w:rsidR="00D32913" w:rsidRPr="00B138F3" w:rsidRDefault="00D32913" w:rsidP="00D3291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32913" w:rsidRPr="00B138F3" w:rsidRDefault="00D32913" w:rsidP="00D32913">
            <w:pPr>
              <w:widowControl w:val="0"/>
              <w:rPr>
                <w:rFonts w:ascii="GHEA Grapalat" w:hAnsi="GHEA Grapalat" w:cs="Tahoma"/>
              </w:rPr>
            </w:pPr>
          </w:p>
          <w:p w:rsidR="00D32913" w:rsidRPr="00B138F3" w:rsidRDefault="00D32913" w:rsidP="00D3291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D32913" w:rsidRPr="00B138F3" w:rsidRDefault="00D32913" w:rsidP="00D3291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32913" w:rsidRPr="00B138F3" w:rsidRDefault="00D32913" w:rsidP="00D32913">
            <w:pPr>
              <w:widowControl w:val="0"/>
              <w:rPr>
                <w:rFonts w:ascii="GHEA Grapalat" w:hAnsi="GHEA Grapalat" w:cs="Tahoma"/>
              </w:rPr>
            </w:pPr>
          </w:p>
          <w:p w:rsidR="00D32913" w:rsidRPr="00B138F3" w:rsidRDefault="00D32913" w:rsidP="00D32913">
            <w:pPr>
              <w:widowControl w:val="0"/>
              <w:jc w:val="right"/>
              <w:rPr>
                <w:rFonts w:ascii="GHEA Grapalat" w:hAnsi="GHEA Grapalat" w:cs="Tahoma"/>
              </w:rPr>
            </w:pPr>
            <w:r w:rsidRPr="00B138F3">
              <w:rPr>
                <w:rFonts w:ascii="GHEA Grapalat" w:hAnsi="GHEA Grapalat"/>
              </w:rPr>
              <w:t>/____________________/</w:t>
            </w:r>
          </w:p>
          <w:p w:rsidR="00D32913" w:rsidRPr="00B138F3" w:rsidRDefault="00D32913" w:rsidP="00D3291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D32913" w:rsidRPr="00B138F3" w:rsidRDefault="00D32913" w:rsidP="00D32913">
            <w:pPr>
              <w:widowControl w:val="0"/>
              <w:rPr>
                <w:rFonts w:ascii="GHEA Grapalat" w:hAnsi="GHEA Grapalat" w:cs="Arial"/>
              </w:rPr>
            </w:pPr>
          </w:p>
        </w:tc>
      </w:tr>
      <w:tr w:rsidR="00D32913" w:rsidRPr="00B138F3" w:rsidTr="00045815">
        <w:trPr>
          <w:trHeight w:val="2194"/>
        </w:trPr>
        <w:tc>
          <w:tcPr>
            <w:tcW w:w="5616" w:type="dxa"/>
            <w:tcBorders>
              <w:top w:val="nil"/>
              <w:left w:val="single" w:sz="4" w:space="0" w:color="auto"/>
              <w:bottom w:val="single" w:sz="4" w:space="0" w:color="auto"/>
              <w:right w:val="single" w:sz="4" w:space="0" w:color="auto"/>
            </w:tcBorders>
            <w:noWrap/>
            <w:vAlign w:val="bottom"/>
          </w:tcPr>
          <w:p w:rsidR="00D32913" w:rsidRPr="00B138F3" w:rsidRDefault="00D32913" w:rsidP="00D3291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D32913" w:rsidRPr="00B138F3" w:rsidRDefault="00D32913" w:rsidP="00D32913">
            <w:pPr>
              <w:widowControl w:val="0"/>
              <w:rPr>
                <w:rFonts w:ascii="GHEA Grapalat" w:hAnsi="GHEA Grapalat" w:cs="Sylfaen"/>
              </w:rPr>
            </w:pPr>
          </w:p>
          <w:p w:rsidR="00D32913" w:rsidRPr="00B138F3" w:rsidRDefault="00D32913" w:rsidP="00D3291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32913" w:rsidRPr="00B138F3" w:rsidRDefault="00D32913" w:rsidP="00D3291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D32913" w:rsidRPr="00B138F3" w:rsidRDefault="00D32913" w:rsidP="00D32913">
            <w:pPr>
              <w:widowControl w:val="0"/>
              <w:rPr>
                <w:rFonts w:ascii="GHEA Grapalat" w:hAnsi="GHEA Grapalat"/>
              </w:rPr>
            </w:pPr>
          </w:p>
          <w:p w:rsidR="00D32913" w:rsidRPr="00B138F3" w:rsidRDefault="00D32913" w:rsidP="00D32913">
            <w:pPr>
              <w:widowControl w:val="0"/>
              <w:jc w:val="right"/>
              <w:rPr>
                <w:rFonts w:ascii="GHEA Grapalat" w:hAnsi="GHEA Grapalat" w:cs="Sylfaen"/>
              </w:rPr>
            </w:pPr>
            <w:r w:rsidRPr="00B138F3">
              <w:rPr>
                <w:rFonts w:ascii="GHEA Grapalat" w:hAnsi="GHEA Grapalat"/>
              </w:rPr>
              <w:t>23.в Дата исполнения: "___" ___ 20___г.</w:t>
            </w:r>
          </w:p>
        </w:tc>
      </w:tr>
    </w:tbl>
    <w:p w:rsidR="001005B0" w:rsidRPr="00B138F3" w:rsidRDefault="001005B0" w:rsidP="00DC1130">
      <w:pPr>
        <w:widowControl w:val="0"/>
        <w:ind w:left="567" w:right="565"/>
        <w:jc w:val="center"/>
        <w:rPr>
          <w:rFonts w:ascii="GHEA Grapalat" w:hAnsi="GHEA Grapalat"/>
          <w:b/>
          <w:sz w:val="22"/>
          <w:szCs w:val="22"/>
        </w:rPr>
      </w:pPr>
    </w:p>
    <w:p w:rsidR="001005B0" w:rsidRPr="00B138F3" w:rsidRDefault="001005B0" w:rsidP="00DC1130">
      <w:pPr>
        <w:widowControl w:val="0"/>
        <w:ind w:left="567" w:right="565"/>
        <w:jc w:val="center"/>
        <w:rPr>
          <w:rFonts w:ascii="GHEA Grapalat" w:hAnsi="GHEA Grapalat"/>
          <w:b/>
          <w:sz w:val="22"/>
          <w:szCs w:val="22"/>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C3421C" w:rsidRPr="00B138F3" w:rsidRDefault="00C3421C" w:rsidP="00DC1130">
      <w:pPr>
        <w:widowControl w:val="0"/>
        <w:jc w:val="center"/>
        <w:rPr>
          <w:rFonts w:ascii="GHEA Grapalat" w:hAnsi="GHEA Grapalat" w:cs="Sylfaen"/>
        </w:rPr>
      </w:pPr>
    </w:p>
    <w:p w:rsidR="00C3421C" w:rsidRPr="00B138F3" w:rsidRDefault="00C3421C" w:rsidP="00DC113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DC1130">
      <w:pPr>
        <w:rPr>
          <w:rFonts w:ascii="GHEA Grapalat" w:hAnsi="GHEA Grapalat" w:cs="Sylfaen"/>
        </w:rPr>
      </w:pPr>
      <w:r w:rsidRPr="00B138F3">
        <w:rPr>
          <w:rFonts w:ascii="GHEA Grapalat" w:hAnsi="GHEA Grapalat" w:cs="Sylfaen"/>
        </w:rPr>
        <w:br w:type="page"/>
      </w:r>
    </w:p>
    <w:p w:rsidR="00C3421C" w:rsidRPr="00B138F3" w:rsidRDefault="00C3421C" w:rsidP="00DC1130">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C113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DC1130">
            <w:pPr>
              <w:widowControl w:val="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C113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C113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C113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1130">
            <w:pPr>
              <w:widowControl w:val="0"/>
              <w:jc w:val="center"/>
              <w:rPr>
                <w:rFonts w:ascii="GHEA Grapalat" w:hAnsi="GHEA Grapalat"/>
                <w:sz w:val="18"/>
                <w:szCs w:val="18"/>
              </w:rPr>
            </w:pPr>
          </w:p>
        </w:tc>
      </w:tr>
    </w:tbl>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1005B0" w:rsidRPr="00B138F3" w:rsidRDefault="001005B0" w:rsidP="00DC1130">
      <w:pPr>
        <w:widowControl w:val="0"/>
        <w:ind w:left="567" w:right="565"/>
        <w:jc w:val="center"/>
        <w:rPr>
          <w:rFonts w:ascii="GHEA Grapalat" w:hAnsi="GHEA Grapalat"/>
          <w:b/>
        </w:rPr>
      </w:pPr>
    </w:p>
    <w:p w:rsidR="000A214C" w:rsidRPr="001E5CB5" w:rsidRDefault="000A214C" w:rsidP="00DC1130">
      <w:pPr>
        <w:widowControl w:val="0"/>
        <w:jc w:val="right"/>
        <w:rPr>
          <w:rFonts w:ascii="GHEA Grapalat" w:hAnsi="GHEA Grapalat" w:cs="GHEA Grapalat"/>
          <w:b/>
        </w:rPr>
      </w:pPr>
      <w:r w:rsidRPr="001E5CB5">
        <w:rPr>
          <w:rFonts w:ascii="GHEA Grapalat" w:hAnsi="GHEA Grapalat"/>
          <w:b/>
        </w:rPr>
        <w:t xml:space="preserve">Приложение № </w:t>
      </w:r>
      <w:r w:rsidR="009A4325" w:rsidRPr="001E5CB5">
        <w:rPr>
          <w:rFonts w:ascii="GHEA Grapalat" w:hAnsi="GHEA Grapalat"/>
          <w:b/>
        </w:rPr>
        <w:t>4</w:t>
      </w:r>
    </w:p>
    <w:p w:rsidR="000A214C" w:rsidRPr="001E5CB5" w:rsidRDefault="000A214C" w:rsidP="00DC1130">
      <w:pPr>
        <w:widowControl w:val="0"/>
        <w:jc w:val="right"/>
        <w:rPr>
          <w:rFonts w:ascii="GHEA Grapalat" w:hAnsi="GHEA Grapalat" w:cs="GHEA Grapalat"/>
          <w:b/>
        </w:rPr>
      </w:pPr>
      <w:r w:rsidRPr="001E5CB5">
        <w:rPr>
          <w:rFonts w:ascii="GHEA Grapalat" w:hAnsi="GHEA Grapalat"/>
          <w:b/>
        </w:rPr>
        <w:t xml:space="preserve">к Приглашению на </w:t>
      </w:r>
      <w:r w:rsidR="009A4325" w:rsidRPr="001E5CB5">
        <w:rPr>
          <w:rFonts w:ascii="GHEA Grapalat" w:hAnsi="GHEA Grapalat"/>
          <w:b/>
        </w:rPr>
        <w:t>запрос котировок</w:t>
      </w:r>
      <w:r w:rsidRPr="001E5CB5">
        <w:rPr>
          <w:rFonts w:ascii="GHEA Grapalat" w:hAnsi="GHEA Grapalat"/>
          <w:b/>
        </w:rPr>
        <w:br/>
        <w:t>под кодом "</w:t>
      </w:r>
      <w:r w:rsidR="007C25C9">
        <w:rPr>
          <w:rFonts w:ascii="GHEA Grapalat" w:hAnsi="GHEA Grapalat"/>
          <w:b/>
        </w:rPr>
        <w:t>HAG-GHAPDzB-26/1</w:t>
      </w:r>
      <w:r w:rsidRPr="001E5CB5">
        <w:rPr>
          <w:rFonts w:ascii="GHEA Grapalat" w:hAnsi="GHEA Grapalat"/>
          <w:b/>
        </w:rPr>
        <w:t>"</w:t>
      </w:r>
    </w:p>
    <w:p w:rsidR="00AF4211" w:rsidRPr="00B138F3" w:rsidRDefault="00AF4211" w:rsidP="00DC1130">
      <w:pPr>
        <w:widowControl w:val="0"/>
        <w:jc w:val="center"/>
        <w:rPr>
          <w:rFonts w:ascii="GHEA Grapalat" w:hAnsi="GHEA Grapalat"/>
          <w:b/>
        </w:rPr>
      </w:pPr>
    </w:p>
    <w:p w:rsidR="000A214C" w:rsidRPr="00B138F3" w:rsidRDefault="000A214C" w:rsidP="00DC11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DC1130">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A4325" w:rsidTr="00DE2AE3">
        <w:tc>
          <w:tcPr>
            <w:tcW w:w="4786" w:type="dxa"/>
          </w:tcPr>
          <w:p w:rsidR="000A214C" w:rsidRPr="009A4325" w:rsidRDefault="000A214C" w:rsidP="00DC1130">
            <w:pPr>
              <w:widowControl w:val="0"/>
              <w:rPr>
                <w:rFonts w:ascii="GHEA Grapalat" w:hAnsi="GHEA Grapalat" w:cs="GHEA Grapalat"/>
                <w:b/>
                <w:sz w:val="18"/>
                <w:szCs w:val="18"/>
                <w:lang w:val="en-US"/>
              </w:rPr>
            </w:pPr>
            <w:r w:rsidRPr="009A4325">
              <w:rPr>
                <w:rFonts w:ascii="GHEA Grapalat" w:hAnsi="GHEA Grapalat"/>
                <w:sz w:val="18"/>
                <w:szCs w:val="18"/>
              </w:rPr>
              <w:t>г. Ереван</w:t>
            </w:r>
          </w:p>
        </w:tc>
        <w:tc>
          <w:tcPr>
            <w:tcW w:w="4500" w:type="dxa"/>
          </w:tcPr>
          <w:p w:rsidR="000A214C" w:rsidRPr="009A4325" w:rsidRDefault="000A214C" w:rsidP="00DC1130">
            <w:pPr>
              <w:widowControl w:val="0"/>
              <w:jc w:val="right"/>
              <w:rPr>
                <w:rFonts w:ascii="GHEA Grapalat" w:hAnsi="GHEA Grapalat" w:cs="GHEA Grapalat"/>
                <w:b/>
                <w:sz w:val="18"/>
                <w:szCs w:val="18"/>
              </w:rPr>
            </w:pPr>
            <w:r w:rsidRPr="009A4325">
              <w:rPr>
                <w:rFonts w:ascii="GHEA Grapalat" w:hAnsi="GHEA Grapalat"/>
                <w:sz w:val="18"/>
                <w:szCs w:val="18"/>
              </w:rPr>
              <w:t>"</w:t>
            </w:r>
            <w:r w:rsidRPr="009A4325">
              <w:rPr>
                <w:rFonts w:ascii="GHEA Grapalat" w:hAnsi="GHEA Grapalat"/>
                <w:sz w:val="18"/>
                <w:szCs w:val="18"/>
                <w:lang w:val="en-US"/>
              </w:rPr>
              <w:tab/>
            </w:r>
            <w:r w:rsidRPr="009A4325">
              <w:rPr>
                <w:rFonts w:ascii="GHEA Grapalat" w:hAnsi="GHEA Grapalat"/>
                <w:sz w:val="18"/>
                <w:szCs w:val="18"/>
              </w:rPr>
              <w:t xml:space="preserve">" </w:t>
            </w:r>
            <w:r w:rsidRPr="009A4325">
              <w:rPr>
                <w:rFonts w:ascii="GHEA Grapalat" w:hAnsi="GHEA Grapalat"/>
                <w:sz w:val="18"/>
                <w:szCs w:val="18"/>
                <w:lang w:val="en-US"/>
              </w:rPr>
              <w:tab/>
            </w:r>
            <w:r w:rsidRPr="009A4325">
              <w:rPr>
                <w:rFonts w:ascii="GHEA Grapalat" w:hAnsi="GHEA Grapalat"/>
                <w:sz w:val="18"/>
                <w:szCs w:val="18"/>
              </w:rPr>
              <w:t>20</w:t>
            </w:r>
            <w:r w:rsidRPr="009A4325">
              <w:rPr>
                <w:rFonts w:ascii="GHEA Grapalat" w:hAnsi="GHEA Grapalat"/>
                <w:sz w:val="18"/>
                <w:szCs w:val="18"/>
                <w:lang w:val="en-US"/>
              </w:rPr>
              <w:tab/>
            </w:r>
            <w:r w:rsidRPr="009A4325">
              <w:rPr>
                <w:rFonts w:ascii="GHEA Grapalat" w:hAnsi="GHEA Grapalat"/>
                <w:sz w:val="18"/>
                <w:szCs w:val="18"/>
              </w:rPr>
              <w:t>г.</w:t>
            </w:r>
            <w:r w:rsidRPr="009A4325">
              <w:rPr>
                <w:rStyle w:val="FootnoteReference"/>
                <w:rFonts w:ascii="GHEA Grapalat" w:hAnsi="GHEA Grapalat"/>
                <w:sz w:val="18"/>
                <w:szCs w:val="18"/>
              </w:rPr>
              <w:footnoteReference w:customMarkFollows="1" w:id="7"/>
              <w:t>**</w:t>
            </w:r>
          </w:p>
        </w:tc>
      </w:tr>
    </w:tbl>
    <w:p w:rsidR="000A214C" w:rsidRPr="009A4325" w:rsidRDefault="000A214C" w:rsidP="00DC1130">
      <w:pPr>
        <w:widowControl w:val="0"/>
        <w:jc w:val="both"/>
        <w:rPr>
          <w:rFonts w:ascii="GHEA Grapalat" w:hAnsi="GHEA Grapalat" w:cs="GHEA Grapalat"/>
          <w:sz w:val="18"/>
          <w:szCs w:val="18"/>
          <w:u w:val="single"/>
          <w:vertAlign w:val="subscript"/>
        </w:rPr>
      </w:pPr>
      <w:r w:rsidRPr="009A4325">
        <w:rPr>
          <w:rFonts w:ascii="GHEA Grapalat" w:hAnsi="GHEA Grapalat"/>
          <w:sz w:val="18"/>
          <w:szCs w:val="18"/>
        </w:rPr>
        <w:t>_______________________________________________, в лице директора Компании,</w:t>
      </w:r>
    </w:p>
    <w:p w:rsidR="000A214C" w:rsidRPr="009A4325" w:rsidRDefault="000A214C" w:rsidP="00DC1130">
      <w:pPr>
        <w:widowControl w:val="0"/>
        <w:ind w:left="1843"/>
        <w:jc w:val="both"/>
        <w:rPr>
          <w:rFonts w:ascii="GHEA Grapalat" w:hAnsi="GHEA Grapalat"/>
          <w:sz w:val="18"/>
          <w:szCs w:val="18"/>
          <w:vertAlign w:val="superscript"/>
        </w:rPr>
      </w:pPr>
      <w:r w:rsidRPr="009A4325">
        <w:rPr>
          <w:rFonts w:ascii="GHEA Grapalat" w:hAnsi="GHEA Grapalat"/>
          <w:sz w:val="18"/>
          <w:szCs w:val="18"/>
          <w:vertAlign w:val="superscript"/>
        </w:rPr>
        <w:t>наименование Компании</w:t>
      </w:r>
    </w:p>
    <w:p w:rsidR="000A214C" w:rsidRPr="009A4325" w:rsidRDefault="000A214C" w:rsidP="00DC1130">
      <w:pPr>
        <w:widowControl w:val="0"/>
        <w:jc w:val="both"/>
        <w:rPr>
          <w:rFonts w:ascii="GHEA Grapalat" w:hAnsi="GHEA Grapalat"/>
          <w:sz w:val="18"/>
          <w:szCs w:val="18"/>
        </w:rPr>
      </w:pPr>
      <w:r w:rsidRPr="009A4325">
        <w:rPr>
          <w:rFonts w:ascii="GHEA Grapalat" w:hAnsi="GHEA Grapalat"/>
          <w:sz w:val="18"/>
          <w:szCs w:val="18"/>
        </w:rPr>
        <w:t>_________________________________________________________________________</w:t>
      </w:r>
    </w:p>
    <w:p w:rsidR="000A214C" w:rsidRPr="009A4325" w:rsidRDefault="000A214C" w:rsidP="00DC1130">
      <w:pPr>
        <w:widowControl w:val="0"/>
        <w:jc w:val="center"/>
        <w:rPr>
          <w:rFonts w:ascii="GHEA Grapalat" w:hAnsi="GHEA Grapalat"/>
          <w:sz w:val="18"/>
          <w:szCs w:val="18"/>
          <w:vertAlign w:val="superscript"/>
        </w:rPr>
      </w:pPr>
      <w:r w:rsidRPr="009A4325">
        <w:rPr>
          <w:rFonts w:ascii="GHEA Grapalat" w:hAnsi="GHEA Grapalat"/>
          <w:sz w:val="18"/>
          <w:szCs w:val="18"/>
          <w:vertAlign w:val="superscript"/>
        </w:rPr>
        <w:t>имя, фамилия, паспортные данные директора компании</w:t>
      </w:r>
    </w:p>
    <w:p w:rsidR="000A214C" w:rsidRPr="009A4325" w:rsidRDefault="000A214C" w:rsidP="00DC1130">
      <w:pPr>
        <w:widowControl w:val="0"/>
        <w:jc w:val="both"/>
        <w:rPr>
          <w:rFonts w:ascii="GHEA Grapalat" w:hAnsi="GHEA Grapalat" w:cs="GHEA Grapalat"/>
          <w:sz w:val="18"/>
          <w:szCs w:val="18"/>
        </w:rPr>
      </w:pPr>
      <w:r w:rsidRPr="009A4325">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A4325" w:rsidRDefault="000A214C" w:rsidP="00DC1130">
      <w:pPr>
        <w:widowControl w:val="0"/>
        <w:jc w:val="center"/>
        <w:rPr>
          <w:rFonts w:ascii="GHEA Grapalat" w:hAnsi="GHEA Grapalat" w:cs="GHEA Grapalat"/>
          <w:b/>
          <w:bCs/>
          <w:sz w:val="18"/>
          <w:szCs w:val="18"/>
        </w:rPr>
      </w:pPr>
      <w:r w:rsidRPr="009A4325">
        <w:rPr>
          <w:rFonts w:ascii="GHEA Grapalat" w:hAnsi="GHEA Grapalat"/>
          <w:b/>
          <w:sz w:val="18"/>
          <w:szCs w:val="18"/>
        </w:rPr>
        <w:t>1. Предмет соглашения</w:t>
      </w:r>
    </w:p>
    <w:p w:rsidR="000A214C" w:rsidRPr="009A4325" w:rsidRDefault="000A214C" w:rsidP="009A4325">
      <w:pPr>
        <w:widowControl w:val="0"/>
        <w:tabs>
          <w:tab w:val="left" w:pos="567"/>
        </w:tabs>
        <w:jc w:val="both"/>
        <w:rPr>
          <w:rFonts w:ascii="GHEA Grapalat" w:hAnsi="GHEA Grapalat" w:cs="GHEA Grapalat"/>
          <w:spacing w:val="-6"/>
          <w:sz w:val="18"/>
          <w:szCs w:val="18"/>
        </w:rPr>
      </w:pPr>
      <w:r w:rsidRPr="009A4325">
        <w:rPr>
          <w:rFonts w:ascii="GHEA Grapalat" w:hAnsi="GHEA Grapalat"/>
          <w:sz w:val="18"/>
          <w:szCs w:val="18"/>
        </w:rPr>
        <w:t>1</w:t>
      </w:r>
      <w:r w:rsidRPr="009A4325">
        <w:rPr>
          <w:rFonts w:ascii="GHEA Grapalat" w:hAnsi="GHEA Grapalat"/>
          <w:spacing w:val="-6"/>
          <w:sz w:val="18"/>
          <w:szCs w:val="18"/>
        </w:rPr>
        <w:t>.1.</w:t>
      </w:r>
      <w:r w:rsidRPr="009A4325">
        <w:rPr>
          <w:rFonts w:ascii="GHEA Grapalat" w:hAnsi="GHEA Grapalat"/>
          <w:spacing w:val="-6"/>
          <w:sz w:val="18"/>
          <w:szCs w:val="18"/>
        </w:rPr>
        <w:tab/>
      </w:r>
      <w:r w:rsidRPr="009A4325">
        <w:rPr>
          <w:rFonts w:ascii="GHEA Grapalat" w:hAnsi="GHEA Grapalat"/>
          <w:sz w:val="18"/>
          <w:szCs w:val="18"/>
        </w:rPr>
        <w:t xml:space="preserve">Компания участвует в организованной </w:t>
      </w:r>
      <w:r w:rsidR="009A4325" w:rsidRPr="009A4325">
        <w:rPr>
          <w:rFonts w:ascii="GHEA Grapalat" w:hAnsi="GHEA Grapalat"/>
          <w:sz w:val="18"/>
          <w:szCs w:val="18"/>
        </w:rPr>
        <w:t>ГНКО “</w:t>
      </w:r>
      <w:r w:rsidR="007C25C9">
        <w:rPr>
          <w:rFonts w:ascii="GHEA Grapalat" w:hAnsi="GHEA Grapalat"/>
          <w:sz w:val="18"/>
          <w:szCs w:val="18"/>
        </w:rPr>
        <w:t>НАЦИОНАЛЬНАЯ БИБЛИОТЕКА АРМЕНИИ</w:t>
      </w:r>
      <w:r w:rsidR="009A4325" w:rsidRPr="009A4325">
        <w:rPr>
          <w:rFonts w:ascii="GHEA Grapalat" w:hAnsi="GHEA Grapalat"/>
          <w:sz w:val="18"/>
          <w:szCs w:val="18"/>
        </w:rPr>
        <w:t xml:space="preserve">,, </w:t>
      </w:r>
      <w:r w:rsidRPr="009A4325">
        <w:rPr>
          <w:rFonts w:ascii="GHEA Grapalat" w:hAnsi="GHEA Grapalat"/>
          <w:sz w:val="18"/>
          <w:szCs w:val="18"/>
        </w:rPr>
        <w:t xml:space="preserve">(далее — Заказчик) процедуре закупок под кодом </w:t>
      </w:r>
      <w:r w:rsidR="009A4325" w:rsidRPr="009A4325">
        <w:rPr>
          <w:rFonts w:ascii="GHEA Grapalat" w:hAnsi="GHEA Grapalat"/>
          <w:sz w:val="18"/>
          <w:szCs w:val="18"/>
        </w:rPr>
        <w:t>"</w:t>
      </w:r>
      <w:r w:rsidR="007C25C9">
        <w:rPr>
          <w:rFonts w:ascii="GHEA Grapalat" w:hAnsi="GHEA Grapalat"/>
          <w:sz w:val="18"/>
          <w:szCs w:val="18"/>
        </w:rPr>
        <w:t>HAG-GHAPDzB-26/1</w:t>
      </w:r>
      <w:r w:rsidR="009A4325" w:rsidRPr="009A4325">
        <w:rPr>
          <w:rFonts w:ascii="GHEA Grapalat" w:hAnsi="GHEA Grapalat"/>
          <w:sz w:val="18"/>
          <w:szCs w:val="18"/>
        </w:rPr>
        <w:t>"</w:t>
      </w:r>
      <w:r w:rsidRPr="009A4325">
        <w:rPr>
          <w:rFonts w:ascii="GHEA Grapalat" w:hAnsi="GHEA Grapalat"/>
          <w:sz w:val="18"/>
          <w:szCs w:val="18"/>
        </w:rPr>
        <w:t>.</w:t>
      </w:r>
    </w:p>
    <w:p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1.2.</w:t>
      </w:r>
      <w:r w:rsidRPr="009A4325">
        <w:rPr>
          <w:rFonts w:ascii="GHEA Grapalat" w:hAnsi="GHEA Grapalat"/>
          <w:sz w:val="18"/>
          <w:szCs w:val="18"/>
        </w:rPr>
        <w:tab/>
        <w:t>В качестве обеспечения исполнения договора, заключаемого в</w:t>
      </w:r>
      <w:r w:rsidRPr="009A4325">
        <w:rPr>
          <w:rFonts w:ascii="Courier New" w:hAnsi="Courier New" w:cs="Courier New"/>
          <w:sz w:val="18"/>
          <w:szCs w:val="18"/>
          <w:lang w:val="en-US"/>
        </w:rPr>
        <w:t> </w:t>
      </w:r>
      <w:r w:rsidRPr="009A4325">
        <w:rPr>
          <w:rFonts w:ascii="GHEA Grapalat" w:hAnsi="GHEA Grapalat"/>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1.3.</w:t>
      </w:r>
      <w:r w:rsidRPr="009A4325">
        <w:rPr>
          <w:rFonts w:ascii="GHEA Grapalat" w:hAnsi="GHEA Grapalat"/>
          <w:sz w:val="18"/>
          <w:szCs w:val="18"/>
        </w:rPr>
        <w:tab/>
        <w:t>Подписав платежное требование (далее — Требование), прилагаемое к</w:t>
      </w:r>
      <w:r w:rsidRPr="009A4325">
        <w:rPr>
          <w:sz w:val="18"/>
          <w:szCs w:val="18"/>
          <w:lang w:val="en-US"/>
        </w:rPr>
        <w:t> </w:t>
      </w:r>
      <w:r w:rsidRPr="009A4325">
        <w:rPr>
          <w:rFonts w:ascii="GHEA Grapalat" w:hAnsi="GHEA Grapalat"/>
          <w:sz w:val="18"/>
          <w:szCs w:val="18"/>
        </w:rPr>
        <w:t xml:space="preserve">настоящему Соглашению о неустойке, Компания безотзывно соглашается, что: </w:t>
      </w:r>
    </w:p>
    <w:p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а)</w:t>
      </w:r>
      <w:r w:rsidRPr="009A4325">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б)</w:t>
      </w:r>
      <w:r w:rsidRPr="009A4325">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в)</w:t>
      </w:r>
      <w:r w:rsidRPr="009A4325">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г)</w:t>
      </w:r>
      <w:r w:rsidRPr="009A4325">
        <w:rPr>
          <w:rFonts w:ascii="GHEA Grapalat" w:hAnsi="GHEA Grapalat"/>
          <w:sz w:val="18"/>
          <w:szCs w:val="18"/>
        </w:rPr>
        <w:tab/>
        <w:t>Компания подтверждает, что акцептовала Требование в полном размере суммы неустойки.</w:t>
      </w:r>
    </w:p>
    <w:p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д)</w:t>
      </w:r>
      <w:r w:rsidRPr="009A4325">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1.</w:t>
      </w:r>
      <w:r w:rsidR="00762921" w:rsidRPr="009A4325">
        <w:rPr>
          <w:rFonts w:ascii="GHEA Grapalat" w:hAnsi="GHEA Grapalat"/>
          <w:sz w:val="18"/>
          <w:szCs w:val="18"/>
        </w:rPr>
        <w:t>4</w:t>
      </w:r>
      <w:r w:rsidRPr="009A4325">
        <w:rPr>
          <w:rFonts w:ascii="GHEA Grapalat" w:hAnsi="GHEA Grapalat"/>
          <w:sz w:val="18"/>
          <w:szCs w:val="18"/>
        </w:rPr>
        <w:t>.</w:t>
      </w:r>
      <w:r w:rsidRPr="009A4325">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A4325">
        <w:rPr>
          <w:rFonts w:ascii="Courier New" w:hAnsi="Courier New" w:cs="Courier New"/>
          <w:sz w:val="18"/>
          <w:szCs w:val="18"/>
          <w:lang w:val="en-US"/>
        </w:rPr>
        <w:t> </w:t>
      </w:r>
      <w:r w:rsidRPr="009A4325">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1.</w:t>
      </w:r>
      <w:r w:rsidR="007A76F3" w:rsidRPr="009A4325">
        <w:rPr>
          <w:rFonts w:ascii="GHEA Grapalat" w:hAnsi="GHEA Grapalat"/>
          <w:sz w:val="18"/>
          <w:szCs w:val="18"/>
        </w:rPr>
        <w:t>5</w:t>
      </w:r>
      <w:r w:rsidRPr="009A4325">
        <w:rPr>
          <w:rFonts w:ascii="GHEA Grapalat" w:hAnsi="GHEA Grapalat"/>
          <w:sz w:val="18"/>
          <w:szCs w:val="18"/>
        </w:rPr>
        <w:t>.</w:t>
      </w:r>
      <w:r w:rsidRPr="009A4325">
        <w:rPr>
          <w:rFonts w:ascii="GHEA Grapalat" w:hAnsi="GHEA Grapalat"/>
          <w:sz w:val="18"/>
          <w:szCs w:val="18"/>
        </w:rPr>
        <w:tab/>
        <w:t>Заказчик может представить в Банк-плательщик иные дополнительные документы.</w:t>
      </w:r>
    </w:p>
    <w:p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1.</w:t>
      </w:r>
      <w:r w:rsidR="007A76F3" w:rsidRPr="009A4325">
        <w:rPr>
          <w:rFonts w:ascii="GHEA Grapalat" w:hAnsi="GHEA Grapalat"/>
          <w:sz w:val="18"/>
          <w:szCs w:val="18"/>
        </w:rPr>
        <w:t>6</w:t>
      </w:r>
      <w:r w:rsidRPr="009A4325">
        <w:rPr>
          <w:rFonts w:ascii="GHEA Grapalat" w:hAnsi="GHEA Grapalat"/>
          <w:sz w:val="18"/>
          <w:szCs w:val="18"/>
        </w:rPr>
        <w:t>. Банк не несет какой-либо ответственности за риски (понесенные</w:t>
      </w:r>
      <w:r w:rsidRPr="009A4325">
        <w:rPr>
          <w:rFonts w:ascii="Courier New" w:hAnsi="Courier New" w:cs="Courier New"/>
          <w:sz w:val="18"/>
          <w:szCs w:val="18"/>
          <w:lang w:val="en-US"/>
        </w:rPr>
        <w:t> </w:t>
      </w:r>
      <w:r w:rsidRPr="009A4325">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9A4325">
        <w:rPr>
          <w:rFonts w:ascii="Courier New" w:hAnsi="Courier New" w:cs="Courier New"/>
          <w:sz w:val="18"/>
          <w:szCs w:val="18"/>
          <w:lang w:val="en-US"/>
        </w:rPr>
        <w:t> </w:t>
      </w:r>
      <w:r w:rsidRPr="009A4325">
        <w:rPr>
          <w:rFonts w:ascii="GHEA Grapalat" w:hAnsi="GHEA Grapalat"/>
          <w:sz w:val="18"/>
          <w:szCs w:val="18"/>
        </w:rPr>
        <w:t>Требовании. Банк не обязан проверять факты нарушения Компанией условий договора.</w:t>
      </w:r>
    </w:p>
    <w:p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1.</w:t>
      </w:r>
      <w:r w:rsidR="007669A4" w:rsidRPr="009A4325">
        <w:rPr>
          <w:rFonts w:ascii="GHEA Grapalat" w:hAnsi="GHEA Grapalat"/>
          <w:sz w:val="18"/>
          <w:szCs w:val="18"/>
        </w:rPr>
        <w:t>7</w:t>
      </w:r>
      <w:r w:rsidRPr="009A4325">
        <w:rPr>
          <w:rFonts w:ascii="GHEA Grapalat" w:hAnsi="GHEA Grapalat"/>
          <w:sz w:val="18"/>
          <w:szCs w:val="18"/>
        </w:rPr>
        <w:t>.</w:t>
      </w:r>
      <w:r w:rsidRPr="009A4325">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1.</w:t>
      </w:r>
      <w:r w:rsidR="00EF6AA2" w:rsidRPr="009A4325">
        <w:rPr>
          <w:rFonts w:ascii="GHEA Grapalat" w:hAnsi="GHEA Grapalat"/>
          <w:sz w:val="18"/>
          <w:szCs w:val="18"/>
        </w:rPr>
        <w:t>8</w:t>
      </w:r>
      <w:r w:rsidRPr="009A4325">
        <w:rPr>
          <w:rFonts w:ascii="GHEA Grapalat" w:hAnsi="GHEA Grapalat"/>
          <w:sz w:val="18"/>
          <w:szCs w:val="18"/>
        </w:rPr>
        <w:t>.</w:t>
      </w:r>
      <w:r w:rsidRPr="009A4325">
        <w:rPr>
          <w:rFonts w:ascii="GHEA Grapalat" w:hAnsi="GHEA Grapalat"/>
          <w:sz w:val="18"/>
          <w:szCs w:val="18"/>
        </w:rPr>
        <w:tab/>
        <w:t>В случае если в течение десяти рабочих дней после представления в</w:t>
      </w:r>
      <w:r w:rsidRPr="009A4325">
        <w:rPr>
          <w:rFonts w:ascii="Courier New" w:hAnsi="Courier New" w:cs="Courier New"/>
          <w:sz w:val="18"/>
          <w:szCs w:val="18"/>
          <w:lang w:val="en-US"/>
        </w:rPr>
        <w:t> </w:t>
      </w:r>
      <w:r w:rsidRPr="009A4325">
        <w:rPr>
          <w:rFonts w:ascii="GHEA Grapalat" w:hAnsi="GHEA Grapalat"/>
          <w:sz w:val="18"/>
          <w:szCs w:val="18"/>
        </w:rPr>
        <w:t>Банк настоящего Соглашения и прилагаемого Требования по независящим от</w:t>
      </w:r>
      <w:r w:rsidRPr="009A4325">
        <w:rPr>
          <w:rFonts w:ascii="Courier New" w:hAnsi="Courier New" w:cs="Courier New"/>
          <w:sz w:val="18"/>
          <w:szCs w:val="18"/>
          <w:lang w:val="en-US"/>
        </w:rPr>
        <w:t> </w:t>
      </w:r>
      <w:r w:rsidRPr="009A4325">
        <w:rPr>
          <w:rFonts w:ascii="GHEA Grapalat" w:hAnsi="GHEA Grapalat"/>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A4325">
        <w:rPr>
          <w:rFonts w:ascii="Courier New" w:hAnsi="Courier New" w:cs="Courier New"/>
          <w:sz w:val="18"/>
          <w:szCs w:val="18"/>
          <w:lang w:val="en-US"/>
        </w:rPr>
        <w:t> </w:t>
      </w:r>
      <w:r w:rsidRPr="009A4325">
        <w:rPr>
          <w:rFonts w:ascii="GHEA Grapalat" w:hAnsi="GHEA Grapalat"/>
          <w:sz w:val="18"/>
          <w:szCs w:val="18"/>
        </w:rPr>
        <w:t>неуплатой.</w:t>
      </w:r>
    </w:p>
    <w:p w:rsidR="000A214C" w:rsidRPr="009A4325" w:rsidRDefault="000A214C" w:rsidP="00DC1130">
      <w:pPr>
        <w:widowControl w:val="0"/>
        <w:jc w:val="center"/>
        <w:rPr>
          <w:rFonts w:ascii="GHEA Grapalat" w:hAnsi="GHEA Grapalat" w:cs="GHEA Grapalat"/>
          <w:b/>
          <w:bCs/>
          <w:sz w:val="18"/>
          <w:szCs w:val="18"/>
        </w:rPr>
      </w:pPr>
      <w:r w:rsidRPr="009A4325">
        <w:rPr>
          <w:rFonts w:ascii="GHEA Grapalat" w:hAnsi="GHEA Grapalat"/>
          <w:b/>
          <w:sz w:val="18"/>
          <w:szCs w:val="18"/>
        </w:rPr>
        <w:t>2. Иные условия</w:t>
      </w:r>
    </w:p>
    <w:p w:rsidR="00FE75E6" w:rsidRPr="009A4325" w:rsidRDefault="000A214C" w:rsidP="00DC1130">
      <w:pPr>
        <w:widowControl w:val="0"/>
        <w:tabs>
          <w:tab w:val="left" w:pos="1134"/>
        </w:tabs>
        <w:ind w:firstLine="567"/>
        <w:jc w:val="both"/>
        <w:rPr>
          <w:rFonts w:ascii="GHEA Grapalat" w:hAnsi="GHEA Grapalat"/>
          <w:sz w:val="18"/>
          <w:szCs w:val="18"/>
        </w:rPr>
      </w:pPr>
      <w:r w:rsidRPr="009A4325">
        <w:rPr>
          <w:rFonts w:ascii="GHEA Grapalat" w:hAnsi="GHEA Grapalat"/>
          <w:sz w:val="18"/>
          <w:szCs w:val="18"/>
        </w:rPr>
        <w:t>2.1.</w:t>
      </w:r>
      <w:r w:rsidRPr="009A4325">
        <w:rPr>
          <w:rFonts w:ascii="GHEA Grapalat" w:hAnsi="GHEA Grapalat"/>
          <w:sz w:val="18"/>
          <w:szCs w:val="18"/>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9A4325">
        <w:rPr>
          <w:rFonts w:ascii="GHEA Grapalat" w:hAnsi="GHEA Grapalat"/>
          <w:sz w:val="18"/>
          <w:szCs w:val="18"/>
        </w:rPr>
        <w:t xml:space="preserve">двадцатого </w:t>
      </w:r>
      <w:r w:rsidRPr="009A4325">
        <w:rPr>
          <w:rFonts w:ascii="GHEA Grapalat" w:hAnsi="GHEA Grapalat"/>
          <w:sz w:val="18"/>
          <w:szCs w:val="18"/>
        </w:rPr>
        <w:t>рабочего дня, следующего</w:t>
      </w:r>
      <w:r w:rsidR="004300C2" w:rsidRPr="009A4325">
        <w:rPr>
          <w:rFonts w:ascii="GHEA Grapalat" w:hAnsi="GHEA Grapalat"/>
          <w:sz w:val="18"/>
          <w:szCs w:val="18"/>
        </w:rPr>
        <w:t xml:space="preserve"> за</w:t>
      </w:r>
      <w:r w:rsidRPr="009A4325">
        <w:rPr>
          <w:rFonts w:ascii="GHEA Grapalat" w:hAnsi="GHEA Grapalat"/>
          <w:sz w:val="18"/>
          <w:szCs w:val="18"/>
        </w:rPr>
        <w:t xml:space="preserve"> </w:t>
      </w:r>
      <w:r w:rsidR="00FE75E6" w:rsidRPr="009A4325">
        <w:rPr>
          <w:rFonts w:ascii="GHEA Grapalat" w:hAnsi="GHEA Grapalat"/>
          <w:sz w:val="18"/>
          <w:szCs w:val="18"/>
        </w:rPr>
        <w:t xml:space="preserve">последним днем полного </w:t>
      </w:r>
      <w:r w:rsidR="00FE75E6" w:rsidRPr="009A4325">
        <w:rPr>
          <w:rFonts w:ascii="GHEA Grapalat" w:hAnsi="GHEA Grapalat"/>
          <w:sz w:val="18"/>
          <w:szCs w:val="18"/>
        </w:rPr>
        <w:lastRenderedPageBreak/>
        <w:t>выполнения взятых Компанией по заключаемому договору обязательств, включительно.</w:t>
      </w:r>
    </w:p>
    <w:p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2.2.</w:t>
      </w:r>
      <w:r w:rsidRPr="009A4325">
        <w:rPr>
          <w:rFonts w:ascii="GHEA Grapalat" w:hAnsi="GHEA Grapalat"/>
          <w:sz w:val="18"/>
          <w:szCs w:val="18"/>
        </w:rPr>
        <w:tab/>
        <w:t xml:space="preserve">Представив настоящее Соглашение и прилагаемое Требование в Банк-плательщик: </w:t>
      </w:r>
    </w:p>
    <w:p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2.2.1.</w:t>
      </w:r>
      <w:r w:rsidRPr="009A4325">
        <w:rPr>
          <w:rFonts w:ascii="GHEA Grapalat" w:hAnsi="GHEA Grapalat"/>
          <w:sz w:val="18"/>
          <w:szCs w:val="18"/>
        </w:rPr>
        <w:tab/>
        <w:t>Заказчик подтверждает, что Компания допустила нарушение договорных обязательств, а</w:t>
      </w:r>
    </w:p>
    <w:p w:rsidR="000A214C" w:rsidRPr="009A4325" w:rsidDel="00A1321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2.2.2.</w:t>
      </w:r>
      <w:r w:rsidRPr="009A4325">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9A4325" w:rsidRDefault="000A214C" w:rsidP="00DC1130">
      <w:pPr>
        <w:widowControl w:val="0"/>
        <w:tabs>
          <w:tab w:val="left" w:pos="1134"/>
        </w:tabs>
        <w:ind w:firstLine="567"/>
        <w:jc w:val="both"/>
        <w:rPr>
          <w:rFonts w:ascii="GHEA Grapalat" w:hAnsi="GHEA Grapalat"/>
          <w:sz w:val="18"/>
          <w:szCs w:val="18"/>
        </w:rPr>
      </w:pPr>
      <w:r w:rsidRPr="009A4325">
        <w:rPr>
          <w:rFonts w:ascii="GHEA Grapalat" w:hAnsi="GHEA Grapalat"/>
          <w:sz w:val="18"/>
          <w:szCs w:val="18"/>
        </w:rPr>
        <w:t>2.3.</w:t>
      </w:r>
      <w:r w:rsidRPr="009A4325">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9A4325" w:rsidRDefault="000A214C" w:rsidP="00DC1130">
      <w:pPr>
        <w:widowControl w:val="0"/>
        <w:ind w:firstLine="567"/>
        <w:jc w:val="center"/>
        <w:rPr>
          <w:rFonts w:ascii="GHEA Grapalat" w:hAnsi="GHEA Grapalat"/>
          <w:b/>
          <w:sz w:val="18"/>
          <w:szCs w:val="18"/>
        </w:rPr>
      </w:pPr>
      <w:r w:rsidRPr="009A4325">
        <w:rPr>
          <w:rFonts w:ascii="GHEA Grapalat" w:hAnsi="GHEA Grapalat"/>
          <w:b/>
          <w:sz w:val="18"/>
          <w:szCs w:val="18"/>
        </w:rPr>
        <w:t>3. Адрес, банковские реквизиты Компании</w:t>
      </w:r>
    </w:p>
    <w:p w:rsidR="000A214C" w:rsidRPr="00B138F3" w:rsidRDefault="000A214C" w:rsidP="00DC113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C113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DC113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C1130">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DC113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C113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DC113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C1130">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DC113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C11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DC113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C11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DC11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DC1130">
      <w:pPr>
        <w:widowControl w:val="0"/>
        <w:jc w:val="center"/>
        <w:rPr>
          <w:rFonts w:ascii="GHEA Grapalat" w:hAnsi="GHEA Grapalat" w:cs="Sylfaen"/>
        </w:rPr>
      </w:pPr>
    </w:p>
    <w:p w:rsidR="00BE2572" w:rsidRPr="00B138F3" w:rsidRDefault="00BE2572" w:rsidP="00DC113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DC1130">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A4325" w:rsidRPr="00B138F3"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325" w:rsidRPr="00B138F3" w:rsidRDefault="009A4325" w:rsidP="00045815">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A4325" w:rsidRPr="00B138F3"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325" w:rsidRPr="00B138F3" w:rsidRDefault="009A4325" w:rsidP="0004581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A4325" w:rsidRPr="00B138F3" w:rsidTr="0004581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325" w:rsidRPr="00B138F3" w:rsidRDefault="009A4325" w:rsidP="0004581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A4325" w:rsidRPr="00B138F3" w:rsidTr="0004581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A4325" w:rsidRPr="00B138F3" w:rsidTr="000458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A4325" w:rsidRPr="00B138F3" w:rsidTr="000458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A4325" w:rsidRPr="00B138F3"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A4325" w:rsidRPr="00B138F3"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32913" w:rsidRPr="00B138F3"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Default="00D32913" w:rsidP="00D32913">
            <w:pPr>
              <w:widowControl w:val="0"/>
              <w:tabs>
                <w:tab w:val="left" w:pos="855"/>
              </w:tabs>
              <w:ind w:left="360"/>
              <w:rPr>
                <w:rFonts w:ascii="GHEA Grapalat" w:hAnsi="GHEA Grapalat"/>
              </w:rPr>
            </w:pPr>
            <w:r>
              <w:rPr>
                <w:rFonts w:ascii="GHEA Grapalat" w:hAnsi="GHEA Grapalat"/>
              </w:rPr>
              <w:t>9.Наименование, или имя, фамилия бенефициара:  ГНКО “ НАЦИОНАЛЬНАЯ БИБЛИОТЕКА АРМЕНИИ”</w:t>
            </w:r>
          </w:p>
        </w:tc>
      </w:tr>
      <w:tr w:rsidR="00D32913" w:rsidRPr="00B138F3"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Default="00D32913" w:rsidP="00D32913">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D32913" w:rsidRPr="00B138F3" w:rsidTr="0004581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Default="00D32913" w:rsidP="00D32913">
            <w:pPr>
              <w:widowControl w:val="0"/>
              <w:tabs>
                <w:tab w:val="left" w:pos="855"/>
              </w:tabs>
              <w:ind w:left="360"/>
              <w:rPr>
                <w:rFonts w:ascii="GHEA Grapalat" w:hAnsi="GHEA Grapalat"/>
              </w:rPr>
            </w:pPr>
            <w:r>
              <w:rPr>
                <w:rFonts w:ascii="GHEA Grapalat" w:hAnsi="GHEA Grapalat"/>
              </w:rPr>
              <w:t>11.</w:t>
            </w:r>
            <w:r>
              <w:rPr>
                <w:rFonts w:ascii="GHEA Grapalat" w:hAnsi="GHEA Grapalat"/>
              </w:rPr>
              <w:tab/>
              <w:t>УНН бенефициара: 01506092</w:t>
            </w:r>
          </w:p>
        </w:tc>
      </w:tr>
      <w:tr w:rsidR="00D32913" w:rsidRPr="00B138F3" w:rsidTr="000458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Pr="003E65A6" w:rsidRDefault="00D32913" w:rsidP="00D32913">
            <w:pPr>
              <w:widowControl w:val="0"/>
              <w:tabs>
                <w:tab w:val="left" w:pos="855"/>
              </w:tabs>
              <w:ind w:left="360"/>
              <w:rPr>
                <w:rFonts w:ascii="GHEA Grapalat" w:hAnsi="GHEA Grapalat"/>
              </w:rPr>
            </w:pPr>
            <w:r>
              <w:rPr>
                <w:rFonts w:ascii="GHEA Grapalat" w:hAnsi="GHEA Grapalat"/>
              </w:rPr>
              <w:t>12.Обслуживающая бенефициара Финансовая организация (банк):  ОПЕРАЦИОННОЕ УПРАВЛЕНИЕ МФ РА</w:t>
            </w:r>
          </w:p>
        </w:tc>
      </w:tr>
      <w:tr w:rsidR="00D32913" w:rsidRPr="00B138F3" w:rsidTr="000458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Default="00D32913" w:rsidP="00D32913">
            <w:pPr>
              <w:widowControl w:val="0"/>
              <w:tabs>
                <w:tab w:val="left" w:pos="855"/>
              </w:tabs>
              <w:ind w:left="360"/>
              <w:rPr>
                <w:rFonts w:ascii="GHEA Grapalat" w:hAnsi="GHEA Grapalat"/>
              </w:rPr>
            </w:pPr>
            <w:r>
              <w:rPr>
                <w:rFonts w:ascii="GHEA Grapalat" w:hAnsi="GHEA Grapalat"/>
              </w:rPr>
              <w:t>13.</w:t>
            </w:r>
            <w:r>
              <w:rPr>
                <w:rFonts w:ascii="GHEA Grapalat" w:hAnsi="GHEA Grapalat"/>
              </w:rPr>
              <w:tab/>
              <w:t>Номер счета бенефициара (сч.№) 900018001538</w:t>
            </w:r>
          </w:p>
        </w:tc>
      </w:tr>
      <w:tr w:rsidR="00D32913" w:rsidRPr="00B138F3"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32913" w:rsidRPr="00B138F3"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32913" w:rsidRPr="00B138F3"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32913" w:rsidRPr="00B138F3"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32913" w:rsidRPr="00B138F3" w:rsidTr="00045815">
        <w:trPr>
          <w:trHeight w:val="424"/>
        </w:trPr>
        <w:tc>
          <w:tcPr>
            <w:tcW w:w="10980" w:type="dxa"/>
            <w:gridSpan w:val="2"/>
            <w:tcBorders>
              <w:top w:val="single" w:sz="4" w:space="0" w:color="auto"/>
              <w:left w:val="single" w:sz="4" w:space="0" w:color="auto"/>
              <w:right w:val="single" w:sz="4" w:space="0" w:color="000000"/>
            </w:tcBorders>
            <w:noWrap/>
            <w:vAlign w:val="bottom"/>
          </w:tcPr>
          <w:p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32913" w:rsidRPr="00B138F3" w:rsidTr="000458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32913" w:rsidRPr="00B138F3" w:rsidTr="000458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2913" w:rsidRPr="00B138F3" w:rsidRDefault="00D32913" w:rsidP="00D3291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32913" w:rsidRPr="00B138F3" w:rsidTr="00045815">
        <w:trPr>
          <w:trHeight w:val="2194"/>
        </w:trPr>
        <w:tc>
          <w:tcPr>
            <w:tcW w:w="5616" w:type="dxa"/>
            <w:tcBorders>
              <w:top w:val="nil"/>
              <w:left w:val="single" w:sz="4" w:space="0" w:color="auto"/>
              <w:bottom w:val="single" w:sz="4" w:space="0" w:color="auto"/>
              <w:right w:val="single" w:sz="4" w:space="0" w:color="auto"/>
            </w:tcBorders>
            <w:noWrap/>
            <w:vAlign w:val="bottom"/>
          </w:tcPr>
          <w:p w:rsidR="00D32913" w:rsidRPr="00B138F3" w:rsidRDefault="00D32913" w:rsidP="00D3291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32913" w:rsidRPr="00B138F3" w:rsidRDefault="00D32913" w:rsidP="00D32913">
            <w:pPr>
              <w:widowControl w:val="0"/>
              <w:rPr>
                <w:rFonts w:ascii="GHEA Grapalat" w:hAnsi="GHEA Grapalat" w:cs="Sylfaen"/>
              </w:rPr>
            </w:pPr>
          </w:p>
          <w:p w:rsidR="00D32913" w:rsidRPr="00B138F3" w:rsidRDefault="00D32913" w:rsidP="00D32913">
            <w:pPr>
              <w:widowControl w:val="0"/>
              <w:jc w:val="right"/>
              <w:rPr>
                <w:rFonts w:ascii="GHEA Grapalat" w:hAnsi="GHEA Grapalat" w:cs="Tahoma"/>
              </w:rPr>
            </w:pPr>
            <w:r w:rsidRPr="00B138F3">
              <w:rPr>
                <w:rFonts w:ascii="GHEA Grapalat" w:hAnsi="GHEA Grapalat"/>
              </w:rPr>
              <w:t>/____________________/</w:t>
            </w:r>
          </w:p>
          <w:p w:rsidR="00D32913" w:rsidRPr="00B138F3" w:rsidRDefault="00D32913" w:rsidP="00D32913">
            <w:pPr>
              <w:widowControl w:val="0"/>
              <w:rPr>
                <w:rFonts w:ascii="GHEA Grapalat" w:hAnsi="GHEA Grapalat" w:cs="Sylfaen"/>
              </w:rPr>
            </w:pPr>
          </w:p>
          <w:p w:rsidR="00D32913" w:rsidRPr="00B138F3" w:rsidRDefault="00D32913" w:rsidP="00D32913">
            <w:pPr>
              <w:widowControl w:val="0"/>
              <w:jc w:val="right"/>
              <w:rPr>
                <w:rFonts w:ascii="GHEA Grapalat" w:hAnsi="GHEA Grapalat" w:cs="Sylfaen"/>
              </w:rPr>
            </w:pPr>
            <w:r w:rsidRPr="00B138F3">
              <w:rPr>
                <w:rFonts w:ascii="GHEA Grapalat" w:hAnsi="GHEA Grapalat"/>
              </w:rPr>
              <w:t>/____________________/</w:t>
            </w:r>
          </w:p>
          <w:p w:rsidR="00D32913" w:rsidRPr="00B138F3" w:rsidRDefault="00D32913" w:rsidP="00D32913">
            <w:pPr>
              <w:widowControl w:val="0"/>
              <w:rPr>
                <w:rFonts w:ascii="GHEA Grapalat" w:hAnsi="GHEA Grapalat" w:cs="Sylfaen"/>
              </w:rPr>
            </w:pPr>
          </w:p>
          <w:p w:rsidR="00D32913" w:rsidRPr="00B138F3" w:rsidRDefault="00D32913" w:rsidP="00D3291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D32913" w:rsidRPr="00B138F3" w:rsidRDefault="00D32913" w:rsidP="00D3291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D32913" w:rsidRPr="00B138F3" w:rsidRDefault="00D32913" w:rsidP="00D3291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32913" w:rsidRPr="00B138F3" w:rsidRDefault="00D32913" w:rsidP="00D32913">
            <w:pPr>
              <w:widowControl w:val="0"/>
              <w:rPr>
                <w:rFonts w:ascii="GHEA Grapalat" w:hAnsi="GHEA Grapalat" w:cs="Sylfaen"/>
              </w:rPr>
            </w:pPr>
          </w:p>
          <w:p w:rsidR="00D32913" w:rsidRPr="00B138F3" w:rsidRDefault="00D32913" w:rsidP="00D32913">
            <w:pPr>
              <w:widowControl w:val="0"/>
              <w:jc w:val="right"/>
              <w:rPr>
                <w:rFonts w:ascii="GHEA Grapalat" w:hAnsi="GHEA Grapalat" w:cs="Sylfaen"/>
              </w:rPr>
            </w:pPr>
            <w:r w:rsidRPr="00B138F3">
              <w:rPr>
                <w:rFonts w:ascii="GHEA Grapalat" w:hAnsi="GHEA Grapalat"/>
              </w:rPr>
              <w:t>/____________________/</w:t>
            </w:r>
          </w:p>
          <w:p w:rsidR="00D32913" w:rsidRPr="00B138F3" w:rsidRDefault="00D32913" w:rsidP="00D32913">
            <w:pPr>
              <w:widowControl w:val="0"/>
              <w:jc w:val="right"/>
              <w:rPr>
                <w:rFonts w:ascii="GHEA Grapalat" w:hAnsi="GHEA Grapalat" w:cs="Tahoma"/>
              </w:rPr>
            </w:pPr>
          </w:p>
          <w:p w:rsidR="00D32913" w:rsidRPr="00B138F3" w:rsidRDefault="00D32913" w:rsidP="00D32913">
            <w:pPr>
              <w:widowControl w:val="0"/>
              <w:jc w:val="right"/>
              <w:rPr>
                <w:rFonts w:ascii="GHEA Grapalat" w:hAnsi="GHEA Grapalat" w:cs="Sylfaen"/>
              </w:rPr>
            </w:pPr>
            <w:r w:rsidRPr="00B138F3">
              <w:rPr>
                <w:rFonts w:ascii="GHEA Grapalat" w:hAnsi="GHEA Grapalat"/>
              </w:rPr>
              <w:t>/____________________/</w:t>
            </w:r>
          </w:p>
          <w:p w:rsidR="00D32913" w:rsidRPr="00B138F3" w:rsidRDefault="00D32913" w:rsidP="00D32913">
            <w:pPr>
              <w:widowControl w:val="0"/>
              <w:rPr>
                <w:rFonts w:ascii="GHEA Grapalat" w:hAnsi="GHEA Grapalat" w:cs="Sylfaen"/>
              </w:rPr>
            </w:pPr>
          </w:p>
          <w:p w:rsidR="00D32913" w:rsidRPr="00B138F3" w:rsidRDefault="00D32913" w:rsidP="00D3291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32913" w:rsidRPr="00B138F3" w:rsidTr="00045815">
        <w:trPr>
          <w:trHeight w:val="2194"/>
        </w:trPr>
        <w:tc>
          <w:tcPr>
            <w:tcW w:w="5616" w:type="dxa"/>
            <w:tcBorders>
              <w:top w:val="single" w:sz="4" w:space="0" w:color="auto"/>
              <w:left w:val="single" w:sz="4" w:space="0" w:color="auto"/>
              <w:right w:val="single" w:sz="4" w:space="0" w:color="auto"/>
            </w:tcBorders>
            <w:noWrap/>
            <w:vAlign w:val="bottom"/>
          </w:tcPr>
          <w:p w:rsidR="00D32913" w:rsidRPr="00B138F3" w:rsidRDefault="00D32913" w:rsidP="00D3291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D32913" w:rsidRPr="00B138F3" w:rsidRDefault="00D32913" w:rsidP="00D32913">
            <w:pPr>
              <w:widowControl w:val="0"/>
              <w:rPr>
                <w:rFonts w:ascii="GHEA Grapalat" w:hAnsi="GHEA Grapalat"/>
              </w:rPr>
            </w:pPr>
          </w:p>
          <w:p w:rsidR="00D32913" w:rsidRPr="00B138F3" w:rsidRDefault="00D32913" w:rsidP="00D32913">
            <w:pPr>
              <w:widowControl w:val="0"/>
              <w:jc w:val="right"/>
              <w:rPr>
                <w:rFonts w:ascii="GHEA Grapalat" w:hAnsi="GHEA Grapalat" w:cs="Tahoma"/>
              </w:rPr>
            </w:pPr>
            <w:r w:rsidRPr="00B138F3">
              <w:rPr>
                <w:rFonts w:ascii="GHEA Grapalat" w:hAnsi="GHEA Grapalat"/>
              </w:rPr>
              <w:t>/____________________/</w:t>
            </w:r>
          </w:p>
          <w:p w:rsidR="00D32913" w:rsidRPr="00B138F3" w:rsidRDefault="00D32913" w:rsidP="00D3291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32913" w:rsidRPr="00B138F3" w:rsidRDefault="00D32913" w:rsidP="00D32913">
            <w:pPr>
              <w:widowControl w:val="0"/>
              <w:rPr>
                <w:rFonts w:ascii="GHEA Grapalat" w:hAnsi="GHEA Grapalat" w:cs="Tahoma"/>
              </w:rPr>
            </w:pPr>
          </w:p>
          <w:p w:rsidR="00D32913" w:rsidRPr="00B138F3" w:rsidRDefault="00D32913" w:rsidP="00D3291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D32913" w:rsidRPr="00B138F3" w:rsidRDefault="00D32913" w:rsidP="00D32913">
            <w:pPr>
              <w:widowControl w:val="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rsidR="00D32913" w:rsidRPr="00B138F3" w:rsidRDefault="00D32913" w:rsidP="00D32913">
            <w:pPr>
              <w:widowControl w:val="0"/>
              <w:rPr>
                <w:rFonts w:ascii="GHEA Grapalat" w:hAnsi="GHEA Grapalat" w:cs="Tahoma"/>
              </w:rPr>
            </w:pPr>
          </w:p>
          <w:p w:rsidR="00D32913" w:rsidRPr="00B138F3" w:rsidRDefault="00D32913" w:rsidP="00D32913">
            <w:pPr>
              <w:widowControl w:val="0"/>
              <w:jc w:val="right"/>
              <w:rPr>
                <w:rFonts w:ascii="GHEA Grapalat" w:hAnsi="GHEA Grapalat" w:cs="Tahoma"/>
              </w:rPr>
            </w:pPr>
            <w:r w:rsidRPr="00B138F3">
              <w:rPr>
                <w:rFonts w:ascii="GHEA Grapalat" w:hAnsi="GHEA Grapalat"/>
              </w:rPr>
              <w:t>/____________________/</w:t>
            </w:r>
          </w:p>
          <w:p w:rsidR="00D32913" w:rsidRPr="00B138F3" w:rsidRDefault="00D32913" w:rsidP="00D3291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D32913" w:rsidRPr="00B138F3" w:rsidRDefault="00D32913" w:rsidP="00D32913">
            <w:pPr>
              <w:widowControl w:val="0"/>
              <w:rPr>
                <w:rFonts w:ascii="GHEA Grapalat" w:hAnsi="GHEA Grapalat" w:cs="Arial"/>
              </w:rPr>
            </w:pPr>
          </w:p>
        </w:tc>
      </w:tr>
      <w:tr w:rsidR="00D32913" w:rsidRPr="00B138F3" w:rsidTr="00045815">
        <w:trPr>
          <w:trHeight w:val="2194"/>
        </w:trPr>
        <w:tc>
          <w:tcPr>
            <w:tcW w:w="5616" w:type="dxa"/>
            <w:tcBorders>
              <w:top w:val="nil"/>
              <w:left w:val="single" w:sz="4" w:space="0" w:color="auto"/>
              <w:bottom w:val="single" w:sz="4" w:space="0" w:color="auto"/>
              <w:right w:val="single" w:sz="4" w:space="0" w:color="auto"/>
            </w:tcBorders>
            <w:noWrap/>
            <w:vAlign w:val="bottom"/>
          </w:tcPr>
          <w:p w:rsidR="00D32913" w:rsidRPr="00B138F3" w:rsidRDefault="00D32913" w:rsidP="00D32913">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D32913" w:rsidRPr="00B138F3" w:rsidRDefault="00D32913" w:rsidP="00D32913">
            <w:pPr>
              <w:widowControl w:val="0"/>
              <w:rPr>
                <w:rFonts w:ascii="GHEA Grapalat" w:hAnsi="GHEA Grapalat" w:cs="Sylfaen"/>
              </w:rPr>
            </w:pPr>
          </w:p>
          <w:p w:rsidR="00D32913" w:rsidRPr="00B138F3" w:rsidRDefault="00D32913" w:rsidP="00D3291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32913" w:rsidRPr="00B138F3" w:rsidRDefault="00D32913" w:rsidP="00D3291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D32913" w:rsidRPr="00B138F3" w:rsidRDefault="00D32913" w:rsidP="00D32913">
            <w:pPr>
              <w:widowControl w:val="0"/>
              <w:rPr>
                <w:rFonts w:ascii="GHEA Grapalat" w:hAnsi="GHEA Grapalat"/>
              </w:rPr>
            </w:pPr>
          </w:p>
          <w:p w:rsidR="00D32913" w:rsidRPr="00B138F3" w:rsidRDefault="00D32913" w:rsidP="00D32913">
            <w:pPr>
              <w:widowControl w:val="0"/>
              <w:jc w:val="right"/>
              <w:rPr>
                <w:rFonts w:ascii="GHEA Grapalat" w:hAnsi="GHEA Grapalat" w:cs="Sylfaen"/>
              </w:rPr>
            </w:pPr>
            <w:r w:rsidRPr="00B138F3">
              <w:rPr>
                <w:rFonts w:ascii="GHEA Grapalat" w:hAnsi="GHEA Grapalat"/>
              </w:rPr>
              <w:t>23.в Дата исполнения: "___" ___ 20___г.</w:t>
            </w:r>
          </w:p>
        </w:tc>
      </w:tr>
    </w:tbl>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9A4325" w:rsidRDefault="009A4325" w:rsidP="00DC1130">
      <w:pPr>
        <w:widowControl w:val="0"/>
        <w:ind w:left="567" w:right="565"/>
        <w:jc w:val="center"/>
        <w:rPr>
          <w:rFonts w:ascii="GHEA Grapalat" w:hAnsi="GHEA Grapalat"/>
          <w:b/>
        </w:rPr>
      </w:pPr>
    </w:p>
    <w:p w:rsidR="00BE2572" w:rsidRPr="00B138F3" w:rsidRDefault="00BE2572" w:rsidP="00DC1130">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C113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C113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C113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C113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1130">
            <w:pPr>
              <w:widowControl w:val="0"/>
              <w:jc w:val="center"/>
              <w:rPr>
                <w:rFonts w:ascii="GHEA Grapalat" w:hAnsi="GHEA Grapalat"/>
                <w:sz w:val="18"/>
                <w:szCs w:val="18"/>
              </w:rPr>
            </w:pPr>
          </w:p>
        </w:tc>
      </w:tr>
    </w:tbl>
    <w:p w:rsidR="00BE2572" w:rsidRPr="00B138F3" w:rsidRDefault="00BE2572" w:rsidP="00DC1130">
      <w:pPr>
        <w:widowControl w:val="0"/>
        <w:ind w:left="567" w:right="565"/>
        <w:jc w:val="center"/>
        <w:rPr>
          <w:rFonts w:ascii="GHEA Grapalat" w:hAnsi="GHEA Grapalat"/>
          <w:b/>
        </w:rPr>
      </w:pPr>
    </w:p>
    <w:p w:rsidR="00BE2572" w:rsidRPr="00B138F3" w:rsidRDefault="00BE2572" w:rsidP="00DC1130">
      <w:pPr>
        <w:widowControl w:val="0"/>
        <w:ind w:left="567" w:right="565"/>
        <w:jc w:val="center"/>
        <w:rPr>
          <w:rFonts w:ascii="GHEA Grapalat" w:hAnsi="GHEA Grapalat"/>
          <w:b/>
        </w:rPr>
      </w:pPr>
    </w:p>
    <w:p w:rsidR="00BE2572" w:rsidRPr="00B138F3" w:rsidRDefault="00BE2572" w:rsidP="00DC1130">
      <w:pPr>
        <w:widowControl w:val="0"/>
        <w:ind w:left="567" w:right="565"/>
        <w:jc w:val="center"/>
        <w:rPr>
          <w:rFonts w:ascii="GHEA Grapalat" w:hAnsi="GHEA Grapalat"/>
          <w:b/>
        </w:rPr>
      </w:pPr>
    </w:p>
    <w:p w:rsidR="00BE2572" w:rsidRPr="00B138F3" w:rsidRDefault="00BE2572" w:rsidP="00DC1130">
      <w:pPr>
        <w:widowControl w:val="0"/>
        <w:ind w:left="567" w:right="565"/>
        <w:jc w:val="center"/>
        <w:rPr>
          <w:rFonts w:ascii="GHEA Grapalat" w:hAnsi="GHEA Grapalat"/>
          <w:b/>
        </w:rPr>
      </w:pPr>
    </w:p>
    <w:p w:rsidR="00BE2572" w:rsidRPr="00B138F3" w:rsidRDefault="00BE2572" w:rsidP="00DC1130">
      <w:pPr>
        <w:widowControl w:val="0"/>
        <w:ind w:left="567" w:right="565"/>
        <w:jc w:val="center"/>
        <w:rPr>
          <w:rFonts w:ascii="GHEA Grapalat" w:hAnsi="GHEA Grapalat"/>
          <w:b/>
        </w:rPr>
      </w:pPr>
    </w:p>
    <w:p w:rsidR="00BE2572" w:rsidRPr="00B138F3" w:rsidRDefault="00BE2572" w:rsidP="00DC1130">
      <w:pPr>
        <w:widowControl w:val="0"/>
        <w:ind w:left="567" w:right="565"/>
        <w:jc w:val="center"/>
        <w:rPr>
          <w:rFonts w:ascii="GHEA Grapalat" w:hAnsi="GHEA Grapalat"/>
          <w:b/>
        </w:rPr>
      </w:pPr>
    </w:p>
    <w:p w:rsidR="00BE2572" w:rsidRPr="00B138F3" w:rsidRDefault="00BE2572" w:rsidP="00DC1130">
      <w:pPr>
        <w:widowControl w:val="0"/>
        <w:ind w:left="567" w:right="565"/>
        <w:jc w:val="center"/>
        <w:rPr>
          <w:rFonts w:ascii="GHEA Grapalat" w:hAnsi="GHEA Grapalat"/>
          <w:b/>
        </w:rPr>
      </w:pPr>
    </w:p>
    <w:p w:rsidR="00BE2572" w:rsidRPr="00B138F3" w:rsidRDefault="00BE2572" w:rsidP="00DC1130">
      <w:pPr>
        <w:widowControl w:val="0"/>
        <w:ind w:left="567" w:right="565"/>
        <w:jc w:val="center"/>
        <w:rPr>
          <w:rFonts w:ascii="GHEA Grapalat" w:hAnsi="GHEA Grapalat"/>
          <w:b/>
        </w:rPr>
      </w:pPr>
    </w:p>
    <w:p w:rsidR="00BE2572" w:rsidRPr="00B138F3" w:rsidRDefault="00BE2572" w:rsidP="00DC1130">
      <w:pPr>
        <w:widowControl w:val="0"/>
        <w:ind w:left="567" w:right="565"/>
        <w:jc w:val="center"/>
        <w:rPr>
          <w:rFonts w:ascii="GHEA Grapalat" w:hAnsi="GHEA Grapalat"/>
          <w:b/>
        </w:rPr>
      </w:pPr>
    </w:p>
    <w:p w:rsidR="00BE2572" w:rsidRPr="00B138F3" w:rsidRDefault="00BE2572" w:rsidP="00DC1130">
      <w:pPr>
        <w:widowControl w:val="0"/>
        <w:ind w:left="567" w:right="565"/>
        <w:jc w:val="center"/>
        <w:rPr>
          <w:rFonts w:ascii="GHEA Grapalat" w:hAnsi="GHEA Grapalat"/>
          <w:b/>
        </w:rPr>
      </w:pPr>
    </w:p>
    <w:p w:rsidR="000A214C" w:rsidRPr="00B138F3" w:rsidRDefault="000A214C" w:rsidP="00DC1130">
      <w:pPr>
        <w:widowControl w:val="0"/>
        <w:jc w:val="both"/>
        <w:rPr>
          <w:rFonts w:ascii="GHEA Grapalat" w:hAnsi="GHEA Grapalat"/>
        </w:rPr>
      </w:pPr>
      <w:r w:rsidRPr="00B138F3">
        <w:rPr>
          <w:rFonts w:ascii="GHEA Grapalat" w:hAnsi="GHEA Grapalat"/>
        </w:rPr>
        <w:br w:type="page"/>
      </w:r>
    </w:p>
    <w:p w:rsidR="00071D1C" w:rsidRPr="009A4325" w:rsidRDefault="00B2572B" w:rsidP="00DC1130">
      <w:pPr>
        <w:pStyle w:val="BodyTextIndent3"/>
        <w:widowControl w:val="0"/>
        <w:spacing w:line="240" w:lineRule="auto"/>
        <w:jc w:val="right"/>
        <w:rPr>
          <w:rFonts w:ascii="GHEA Grapalat" w:hAnsi="GHEA Grapalat"/>
          <w:b/>
          <w:sz w:val="24"/>
          <w:szCs w:val="24"/>
        </w:rPr>
      </w:pPr>
      <w:r w:rsidRPr="00B138F3">
        <w:rPr>
          <w:rFonts w:ascii="GHEA Grapalat" w:hAnsi="GHEA Grapalat"/>
          <w:b/>
          <w:sz w:val="24"/>
          <w:szCs w:val="24"/>
        </w:rPr>
        <w:lastRenderedPageBreak/>
        <w:t xml:space="preserve">Приложение № </w:t>
      </w:r>
      <w:r w:rsidR="008D0122">
        <w:rPr>
          <w:rFonts w:ascii="GHEA Grapalat" w:hAnsi="GHEA Grapalat"/>
          <w:b/>
          <w:sz w:val="24"/>
          <w:szCs w:val="24"/>
        </w:rPr>
        <w:t>5</w:t>
      </w:r>
    </w:p>
    <w:p w:rsidR="00071D1C" w:rsidRPr="009A4325" w:rsidRDefault="00071D1C" w:rsidP="00DC1130">
      <w:pPr>
        <w:pStyle w:val="BodyTextIndent3"/>
        <w:widowControl w:val="0"/>
        <w:spacing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9A4325" w:rsidRPr="009A4325">
        <w:rPr>
          <w:rFonts w:ascii="GHEA Grapalat" w:hAnsi="GHEA Grapalat"/>
          <w:b/>
          <w:sz w:val="24"/>
          <w:szCs w:val="24"/>
        </w:rPr>
        <w:t>запрос котировок</w:t>
      </w:r>
      <w:r w:rsidR="008D352C" w:rsidRPr="009A4325">
        <w:rPr>
          <w:rFonts w:ascii="GHEA Grapalat" w:hAnsi="GHEA Grapalat"/>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C25C9">
        <w:rPr>
          <w:rFonts w:ascii="GHEA Grapalat" w:hAnsi="GHEA Grapalat"/>
          <w:b/>
          <w:sz w:val="24"/>
          <w:szCs w:val="24"/>
        </w:rPr>
        <w:t>HAG-GHAPDzB-26/1</w:t>
      </w:r>
      <w:r w:rsidR="006132ED" w:rsidRPr="00B138F3">
        <w:rPr>
          <w:rFonts w:ascii="GHEA Grapalat" w:hAnsi="GHEA Grapalat"/>
          <w:b/>
          <w:sz w:val="24"/>
          <w:szCs w:val="24"/>
        </w:rPr>
        <w:t>"</w:t>
      </w:r>
    </w:p>
    <w:p w:rsidR="008D352C" w:rsidRPr="00B138F3" w:rsidRDefault="008D352C" w:rsidP="00DC1130">
      <w:pPr>
        <w:widowControl w:val="0"/>
        <w:ind w:left="-142" w:firstLine="142"/>
        <w:jc w:val="center"/>
        <w:rPr>
          <w:rFonts w:ascii="GHEA Grapalat" w:hAnsi="GHEA Grapalat"/>
          <w:i/>
        </w:rPr>
      </w:pPr>
    </w:p>
    <w:p w:rsidR="00071D1C" w:rsidRPr="00B138F3" w:rsidRDefault="00071D1C" w:rsidP="00DC1130">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DC1130">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B138F3" w:rsidRDefault="00071D1C" w:rsidP="00DC1130">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DC1130">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DC1130">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DC1130">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DC1130">
      <w:pPr>
        <w:widowControl w:val="0"/>
        <w:tabs>
          <w:tab w:val="left" w:pos="720"/>
          <w:tab w:val="left" w:pos="1440"/>
          <w:tab w:val="left" w:pos="8865"/>
        </w:tabs>
        <w:jc w:val="center"/>
        <w:rPr>
          <w:rFonts w:ascii="GHEA Grapalat" w:hAnsi="GHEA Grapalat" w:cs="Sylfaen"/>
        </w:rPr>
      </w:pPr>
    </w:p>
    <w:p w:rsidR="00071D1C" w:rsidRPr="00B138F3" w:rsidRDefault="006B3AE3" w:rsidP="00DC1130">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DC1130">
      <w:pPr>
        <w:widowControl w:val="0"/>
        <w:ind w:firstLine="709"/>
        <w:jc w:val="both"/>
        <w:rPr>
          <w:rFonts w:ascii="GHEA Grapalat" w:hAnsi="GHEA Grapalat"/>
          <w:b/>
        </w:rPr>
      </w:pPr>
    </w:p>
    <w:p w:rsidR="00071D1C" w:rsidRPr="00B138F3" w:rsidRDefault="00071D1C" w:rsidP="00DC1130">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DC1130">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DC1130">
      <w:pPr>
        <w:widowControl w:val="0"/>
        <w:ind w:firstLine="709"/>
        <w:jc w:val="both"/>
        <w:rPr>
          <w:rFonts w:ascii="GHEA Grapalat" w:hAnsi="GHEA Grapalat" w:cs="Times Armenian"/>
        </w:rPr>
      </w:pPr>
    </w:p>
    <w:p w:rsidR="00071D1C" w:rsidRPr="00B138F3" w:rsidRDefault="00071D1C" w:rsidP="00DC1130">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DC1130">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1A631D">
        <w:rPr>
          <w:rFonts w:ascii="GHEA Grapalat" w:hAnsi="GHEA Grapalat"/>
          <w:lang w:val="hy-AM"/>
        </w:rPr>
        <w:t>2</w:t>
      </w:r>
      <w:r w:rsidRPr="00B138F3">
        <w:rPr>
          <w:rFonts w:ascii="GHEA Grapalat" w:hAnsi="GHEA Grapalat"/>
        </w:rPr>
        <w:t xml:space="preserve"> дней.</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 xml:space="preserve">Если передан товар с нарушением условия его вида, по своему </w:t>
      </w:r>
      <w:r w:rsidRPr="00B138F3">
        <w:rPr>
          <w:rFonts w:ascii="GHEA Grapalat" w:hAnsi="GHEA Grapalat"/>
        </w:rPr>
        <w:lastRenderedPageBreak/>
        <w:t>усмотрению:</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1A631D">
        <w:rPr>
          <w:rFonts w:ascii="GHEA Grapalat" w:hAnsi="GHEA Grapalat"/>
          <w:lang w:val="hy-AM"/>
        </w:rPr>
        <w:t>2</w:t>
      </w:r>
      <w:r w:rsidR="008D0122">
        <w:rPr>
          <w:rFonts w:ascii="GHEA Grapalat" w:hAnsi="GHEA Grapalat"/>
        </w:rPr>
        <w:t xml:space="preserve"> </w:t>
      </w:r>
      <w:r w:rsidRPr="00B138F3">
        <w:rPr>
          <w:rFonts w:ascii="GHEA Grapalat" w:hAnsi="GHEA Grapalat"/>
        </w:rPr>
        <w:t>дней;</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DC1130">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DC1130">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w:t>
      </w:r>
      <w:r w:rsidRPr="00B138F3">
        <w:rPr>
          <w:rFonts w:ascii="GHEA Grapalat" w:hAnsi="GHEA Grapalat"/>
        </w:rPr>
        <w:lastRenderedPageBreak/>
        <w:t xml:space="preserve">предусмотренные договором порядке, объемах, сроки и по адресу. </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DC1130">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DC1130">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DC1130">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DC1130">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8"/>
        <w:t>17</w:t>
      </w:r>
      <w:r w:rsidRPr="00B138F3">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w:t>
      </w:r>
      <w:r w:rsidRPr="00B138F3">
        <w:rPr>
          <w:rFonts w:ascii="GHEA Grapalat" w:hAnsi="GHEA Grapalat"/>
        </w:rPr>
        <w:lastRenderedPageBreak/>
        <w:t>ожидаемую прибыль.</w:t>
      </w:r>
    </w:p>
    <w:p w:rsidR="00071D1C" w:rsidRPr="00B138F3" w:rsidRDefault="00071D1C" w:rsidP="00DC1130">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DC1130">
      <w:pPr>
        <w:widowControl w:val="0"/>
        <w:tabs>
          <w:tab w:val="left" w:pos="1134"/>
        </w:tabs>
        <w:ind w:firstLine="567"/>
        <w:jc w:val="both"/>
        <w:rPr>
          <w:rFonts w:ascii="GHEA Grapalat" w:hAnsi="GHEA Grapalat"/>
          <w:lang w:val="hy-AM"/>
        </w:rPr>
      </w:pPr>
      <w:r w:rsidRPr="00B138F3">
        <w:rPr>
          <w:rFonts w:ascii="GHEA Grapalat" w:hAnsi="GHEA Grapalat"/>
        </w:rPr>
        <w:t>3.</w:t>
      </w:r>
      <w:r w:rsidR="008D0122">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DC1130">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DC1130">
      <w:pPr>
        <w:widowControl w:val="0"/>
        <w:ind w:firstLine="720"/>
        <w:jc w:val="both"/>
        <w:rPr>
          <w:rFonts w:ascii="GHEA Grapalat" w:hAnsi="GHEA Grapalat" w:cs="Sylfaen"/>
          <w:i/>
          <w:u w:val="single"/>
          <w:lang w:val="hy-AM"/>
        </w:rPr>
      </w:pPr>
    </w:p>
    <w:p w:rsidR="00071D1C" w:rsidRPr="00B138F3" w:rsidRDefault="00071D1C" w:rsidP="00DC1130">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1A631D" w:rsidRDefault="001A631D" w:rsidP="00DC1130">
      <w:pPr>
        <w:widowControl w:val="0"/>
        <w:jc w:val="center"/>
        <w:rPr>
          <w:rFonts w:ascii="GHEA Grapalat" w:hAnsi="GHEA Grapalat"/>
        </w:rPr>
      </w:pPr>
    </w:p>
    <w:p w:rsidR="009E45F3" w:rsidRPr="00B138F3" w:rsidRDefault="009E45F3" w:rsidP="00DC1130">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DC1130">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DC1130">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8D0122">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DC1130">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DC1130">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DC1130">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DC1130">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8D0122">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DC1130">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w:t>
      </w:r>
      <w:r>
        <w:rPr>
          <w:rFonts w:ascii="GHEA Grapalat" w:hAnsi="GHEA Grapalat"/>
        </w:rPr>
        <w:lastRenderedPageBreak/>
        <w:t xml:space="preserve">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DC1130">
      <w:pPr>
        <w:widowControl w:val="0"/>
        <w:tabs>
          <w:tab w:val="left" w:pos="1134"/>
        </w:tabs>
        <w:ind w:firstLine="567"/>
        <w:jc w:val="both"/>
        <w:rPr>
          <w:rFonts w:ascii="GHEA Grapalat" w:hAnsi="GHEA Grapalat"/>
        </w:rPr>
      </w:pPr>
    </w:p>
    <w:p w:rsidR="009123CA" w:rsidRPr="00B138F3" w:rsidRDefault="009123CA" w:rsidP="00DC1130">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DC1130">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DC1130">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DC1130">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DC1130">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DC1130">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DC1130">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DC1130">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DC1130">
      <w:pPr>
        <w:rPr>
          <w:rFonts w:ascii="GHEA Grapalat" w:hAnsi="GHEA Grapalat"/>
          <w:lang w:val="hy-AM"/>
        </w:rPr>
      </w:pPr>
    </w:p>
    <w:p w:rsidR="009F337A" w:rsidRPr="00B138F3" w:rsidRDefault="009F337A" w:rsidP="00DC1130">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DC1130">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DC1130">
      <w:pPr>
        <w:widowControl w:val="0"/>
        <w:jc w:val="center"/>
        <w:rPr>
          <w:rFonts w:ascii="GHEA Grapalat" w:hAnsi="GHEA Grapalat"/>
          <w:lang w:val="hy-AM"/>
        </w:rPr>
      </w:pPr>
    </w:p>
    <w:p w:rsidR="00071D1C" w:rsidRPr="00B138F3" w:rsidRDefault="00071D1C" w:rsidP="00DC1130">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DC1130">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B138F3">
        <w:rPr>
          <w:rFonts w:ascii="GHEA Grapalat" w:hAnsi="GHEA Grapalat"/>
        </w:rPr>
        <w:lastRenderedPageBreak/>
        <w:t xml:space="preserve">обязательств. </w:t>
      </w:r>
    </w:p>
    <w:p w:rsidR="00071D1C" w:rsidRPr="00B138F3" w:rsidRDefault="00071D1C" w:rsidP="00DC1130">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9"/>
        <w:t>21</w:t>
      </w:r>
      <w:r w:rsidRPr="00B138F3">
        <w:rPr>
          <w:rFonts w:ascii="GHEA Grapalat" w:hAnsi="GHEA Grapalat"/>
        </w:rPr>
        <w:t>.</w:t>
      </w:r>
    </w:p>
    <w:p w:rsidR="00071D1C" w:rsidRPr="00B138F3" w:rsidRDefault="00071D1C" w:rsidP="00DC1130">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DC1130">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DC1130">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DC1130">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DC1130">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DC1130">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w:t>
      </w:r>
      <w:r w:rsidRPr="00B138F3">
        <w:rPr>
          <w:rFonts w:ascii="GHEA Grapalat" w:hAnsi="GHEA Grapalat"/>
        </w:rPr>
        <w:lastRenderedPageBreak/>
        <w:t>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10"/>
        <w:t>22</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1"/>
        <w:t>23</w:t>
      </w:r>
      <w:r w:rsidRPr="00B138F3">
        <w:rPr>
          <w:rFonts w:ascii="GHEA Grapalat" w:hAnsi="GHEA Grapalat"/>
        </w:rPr>
        <w:t>.</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DC1130">
      <w:pPr>
        <w:widowControl w:val="0"/>
        <w:tabs>
          <w:tab w:val="left" w:pos="1276"/>
        </w:tabs>
        <w:ind w:firstLine="567"/>
        <w:jc w:val="both"/>
        <w:rPr>
          <w:ins w:id="9"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DC1130">
      <w:pPr>
        <w:widowControl w:val="0"/>
        <w:tabs>
          <w:tab w:val="left" w:pos="1276"/>
        </w:tabs>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p>
    <w:p w:rsidR="00071D1C" w:rsidRPr="00B138F3" w:rsidRDefault="00071D1C" w:rsidP="00DC1130">
      <w:pPr>
        <w:widowControl w:val="0"/>
        <w:tabs>
          <w:tab w:val="left" w:pos="1276"/>
        </w:tabs>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Default="00071D1C" w:rsidP="00DC1130">
      <w:pPr>
        <w:widowControl w:val="0"/>
        <w:tabs>
          <w:tab w:val="left" w:pos="1276"/>
        </w:tabs>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D32913" w:rsidRPr="00E8263C" w:rsidRDefault="00D32913" w:rsidP="00D32913">
      <w:pPr>
        <w:widowControl w:val="0"/>
        <w:tabs>
          <w:tab w:val="left" w:pos="1276"/>
        </w:tabs>
        <w:ind w:firstLine="567"/>
        <w:jc w:val="both"/>
        <w:rPr>
          <w:rFonts w:ascii="GHEA Grapalat" w:hAnsi="GHEA Grapalat"/>
        </w:rPr>
      </w:pPr>
      <w:r w:rsidRPr="00E8263C">
        <w:rPr>
          <w:rFonts w:ascii="GHEA Grapalat" w:hAnsi="GHEA Grapalat"/>
        </w:rPr>
        <w:t>8.1</w:t>
      </w:r>
      <w:r>
        <w:rPr>
          <w:rFonts w:ascii="GHEA Grapalat" w:hAnsi="GHEA Grapalat"/>
        </w:rPr>
        <w:t>6</w:t>
      </w:r>
      <w:r w:rsidRPr="00E8263C">
        <w:rPr>
          <w:rFonts w:ascii="GHEA Grapalat" w:hAnsi="GHEA Grapalat"/>
        </w:rPr>
        <w:t>.</w:t>
      </w:r>
      <w:r w:rsidRPr="00E8263C">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w:t>
      </w:r>
    </w:p>
    <w:p w:rsidR="00D32913" w:rsidRPr="00E8263C" w:rsidRDefault="00D32913" w:rsidP="00D32913">
      <w:pPr>
        <w:widowControl w:val="0"/>
        <w:tabs>
          <w:tab w:val="left" w:pos="1276"/>
        </w:tabs>
        <w:ind w:firstLine="567"/>
        <w:jc w:val="both"/>
        <w:rPr>
          <w:rFonts w:ascii="GHEA Grapalat" w:hAnsi="GHEA Grapalat"/>
        </w:rPr>
      </w:pPr>
      <w:r w:rsidRPr="00E8263C">
        <w:rPr>
          <w:rFonts w:ascii="GHEA Grapalat" w:hAnsi="GHEA Grapalat"/>
        </w:rPr>
        <w:t>При этом Продавец заключает соглашение и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D32913" w:rsidRPr="00B138F3" w:rsidRDefault="00D32913" w:rsidP="00DC1130">
      <w:pPr>
        <w:widowControl w:val="0"/>
        <w:tabs>
          <w:tab w:val="left" w:pos="1276"/>
        </w:tabs>
        <w:ind w:firstLine="567"/>
        <w:jc w:val="both"/>
        <w:rPr>
          <w:rFonts w:ascii="GHEA Grapalat" w:hAnsi="GHEA Grapalat"/>
        </w:rPr>
      </w:pPr>
    </w:p>
    <w:p w:rsidR="00071D1C" w:rsidRPr="00B138F3" w:rsidRDefault="008D0122" w:rsidP="00DC1130">
      <w:pPr>
        <w:widowControl w:val="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DC1130">
            <w:pPr>
              <w:widowControl w:val="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F83E0A" w:rsidP="00DC1130">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DC1130">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DC1130">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DC1130">
            <w:pPr>
              <w:widowControl w:val="0"/>
              <w:jc w:val="center"/>
              <w:rPr>
                <w:rFonts w:ascii="GHEA Grapalat" w:hAnsi="GHEA Grapalat"/>
              </w:rPr>
            </w:pPr>
          </w:p>
        </w:tc>
        <w:tc>
          <w:tcPr>
            <w:tcW w:w="4343" w:type="dxa"/>
          </w:tcPr>
          <w:p w:rsidR="00071D1C" w:rsidRPr="00B138F3" w:rsidRDefault="00071D1C" w:rsidP="00DC1130">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DC1130">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DC1130">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DC1130">
            <w:pPr>
              <w:widowControl w:val="0"/>
              <w:jc w:val="center"/>
              <w:rPr>
                <w:rFonts w:ascii="GHEA Grapalat" w:hAnsi="GHEA Grapalat"/>
              </w:rPr>
            </w:pPr>
            <w:r w:rsidRPr="00B138F3">
              <w:rPr>
                <w:rFonts w:ascii="GHEA Grapalat" w:hAnsi="GHEA Grapalat"/>
              </w:rPr>
              <w:t>М. П.</w:t>
            </w:r>
          </w:p>
        </w:tc>
      </w:tr>
    </w:tbl>
    <w:p w:rsidR="00382B60" w:rsidRDefault="00382B60" w:rsidP="00DC1130">
      <w:pPr>
        <w:widowControl w:val="0"/>
        <w:ind w:firstLine="567"/>
        <w:jc w:val="both"/>
        <w:rPr>
          <w:rFonts w:ascii="GHEA Grapalat" w:hAnsi="GHEA Grapalat"/>
          <w:i/>
          <w:lang w:val="hy-AM"/>
        </w:rPr>
      </w:pPr>
    </w:p>
    <w:p w:rsidR="00D3295F" w:rsidRPr="00045815" w:rsidRDefault="00071D1C" w:rsidP="0004581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r w:rsidR="00D3295F">
        <w:rPr>
          <w:rStyle w:val="ezkurwreuab5ozgtqnkl"/>
          <w:rFonts w:ascii="Cambria" w:hAnsi="Cambria" w:cs="Cambria"/>
          <w:i/>
          <w:lang w:val="hy-AM"/>
        </w:rPr>
        <w:t>.</w:t>
      </w:r>
    </w:p>
    <w:p w:rsidR="00071D1C" w:rsidRPr="00FB29E1" w:rsidRDefault="00071D1C" w:rsidP="00031C35">
      <w:pPr>
        <w:widowControl w:val="0"/>
        <w:jc w:val="center"/>
        <w:rPr>
          <w:rFonts w:ascii="GHEA Grapalat" w:hAnsi="GHEA Grapalat"/>
          <w:lang w:val="hy-AM"/>
          <w:rPrChange w:id="10" w:author="Inesa Kocharyan" w:date="2025-02-19T10:34:00Z">
            <w:rPr>
              <w:rFonts w:ascii="GHEA Grapalat" w:hAnsi="GHEA Grapalat"/>
            </w:rPr>
          </w:rPrChange>
        </w:rPr>
        <w:sectPr w:rsidR="00071D1C" w:rsidRPr="00FB29E1"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031C35">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DC1130">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1A631D" w:rsidRPr="00696F8C" w:rsidRDefault="001A631D" w:rsidP="00FE2923">
      <w:pPr>
        <w:widowControl w:val="0"/>
        <w:jc w:val="center"/>
        <w:rPr>
          <w:rFonts w:ascii="GHEA Grapalat" w:hAnsi="GHEA Grapalat"/>
          <w:sz w:val="18"/>
          <w:szCs w:val="18"/>
        </w:rPr>
      </w:pPr>
      <w:r w:rsidRPr="00696F8C">
        <w:rPr>
          <w:rFonts w:ascii="GHEA Grapalat" w:hAnsi="GHEA Grapalat"/>
          <w:sz w:val="18"/>
          <w:szCs w:val="18"/>
        </w:rPr>
        <w:t>ТЕХНИЧЕСКАЯ ХАРАКТЕРИСТИКА-ГРАФИК ЗАКУПКИ</w:t>
      </w:r>
    </w:p>
    <w:p w:rsidR="001A631D" w:rsidRPr="00696F8C" w:rsidRDefault="001A631D" w:rsidP="00FE2923">
      <w:pPr>
        <w:widowControl w:val="0"/>
        <w:jc w:val="right"/>
        <w:rPr>
          <w:rFonts w:ascii="GHEA Grapalat" w:hAnsi="GHEA Grapalat"/>
          <w:sz w:val="18"/>
          <w:szCs w:val="18"/>
        </w:rPr>
      </w:pPr>
      <w:r w:rsidRPr="00696F8C">
        <w:rPr>
          <w:rFonts w:ascii="GHEA Grapalat" w:hAnsi="GHEA Grapalat"/>
          <w:sz w:val="18"/>
          <w:szCs w:val="18"/>
        </w:rPr>
        <w:t>Драмов РА</w:t>
      </w:r>
    </w:p>
    <w:tbl>
      <w:tblPr>
        <w:tblW w:w="14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578"/>
        <w:gridCol w:w="1450"/>
        <w:gridCol w:w="3158"/>
        <w:gridCol w:w="810"/>
        <w:gridCol w:w="819"/>
        <w:gridCol w:w="992"/>
        <w:gridCol w:w="992"/>
        <w:gridCol w:w="1315"/>
        <w:gridCol w:w="236"/>
        <w:gridCol w:w="2228"/>
      </w:tblGrid>
      <w:tr w:rsidR="00D32913" w:rsidRPr="0097684D" w:rsidTr="006418DD">
        <w:trPr>
          <w:trHeight w:val="372"/>
          <w:jc w:val="center"/>
        </w:trPr>
        <w:tc>
          <w:tcPr>
            <w:tcW w:w="14755" w:type="dxa"/>
            <w:gridSpan w:val="11"/>
            <w:vAlign w:val="center"/>
          </w:tcPr>
          <w:p w:rsidR="00D32913" w:rsidRPr="0097684D" w:rsidRDefault="00D32913" w:rsidP="006418DD">
            <w:pPr>
              <w:jc w:val="center"/>
              <w:rPr>
                <w:rFonts w:ascii="GHEA Grapalat" w:hAnsi="GHEA Grapalat"/>
                <w:sz w:val="18"/>
              </w:rPr>
            </w:pPr>
            <w:r>
              <w:rPr>
                <w:rFonts w:ascii="GHEA Grapalat" w:hAnsi="GHEA Grapalat"/>
                <w:sz w:val="18"/>
              </w:rPr>
              <w:t>Товара</w:t>
            </w:r>
          </w:p>
        </w:tc>
      </w:tr>
      <w:tr w:rsidR="00D32913" w:rsidRPr="001F41D7" w:rsidTr="006418DD">
        <w:trPr>
          <w:trHeight w:val="219"/>
          <w:jc w:val="center"/>
        </w:trPr>
        <w:tc>
          <w:tcPr>
            <w:tcW w:w="1177" w:type="dxa"/>
            <w:vMerge w:val="restart"/>
            <w:vAlign w:val="center"/>
          </w:tcPr>
          <w:p w:rsidR="00D32913" w:rsidRPr="001F41D7" w:rsidRDefault="00D32913" w:rsidP="006418DD">
            <w:pPr>
              <w:jc w:val="center"/>
              <w:rPr>
                <w:rFonts w:ascii="GHEA Grapalat" w:hAnsi="GHEA Grapalat"/>
                <w:sz w:val="14"/>
                <w:szCs w:val="14"/>
              </w:rPr>
            </w:pPr>
            <w:r>
              <w:rPr>
                <w:rFonts w:ascii="GHEA Grapalat" w:hAnsi="GHEA Grapalat"/>
                <w:sz w:val="14"/>
                <w:szCs w:val="14"/>
              </w:rPr>
              <w:t>номер лота, предусмотренный по пригкашению</w:t>
            </w:r>
          </w:p>
        </w:tc>
        <w:tc>
          <w:tcPr>
            <w:tcW w:w="1578" w:type="dxa"/>
            <w:vMerge w:val="restart"/>
            <w:vAlign w:val="center"/>
          </w:tcPr>
          <w:p w:rsidR="00D32913" w:rsidRPr="00922E69" w:rsidRDefault="00D32913" w:rsidP="006418DD">
            <w:pPr>
              <w:jc w:val="center"/>
              <w:rPr>
                <w:rFonts w:ascii="GHEA Grapalat" w:hAnsi="GHEA Grapalat"/>
                <w:sz w:val="14"/>
                <w:szCs w:val="14"/>
              </w:rPr>
            </w:pPr>
            <w:r>
              <w:rPr>
                <w:rFonts w:ascii="GHEA Grapalat" w:hAnsi="GHEA Grapalat"/>
                <w:sz w:val="14"/>
                <w:szCs w:val="14"/>
              </w:rPr>
              <w:t xml:space="preserve">промежуточный код предусмотренный планом закупок – на основе классификации ЕЗК </w:t>
            </w:r>
            <w:r w:rsidRPr="00922E69">
              <w:rPr>
                <w:rFonts w:ascii="GHEA Grapalat" w:hAnsi="GHEA Grapalat"/>
                <w:sz w:val="14"/>
                <w:szCs w:val="14"/>
              </w:rPr>
              <w:t>(</w:t>
            </w:r>
            <w:r>
              <w:rPr>
                <w:rFonts w:ascii="GHEA Grapalat" w:hAnsi="GHEA Grapalat"/>
                <w:sz w:val="14"/>
                <w:szCs w:val="14"/>
                <w:lang w:val="en-US"/>
              </w:rPr>
              <w:t>CPV</w:t>
            </w:r>
            <w:r w:rsidRPr="00922E69">
              <w:rPr>
                <w:rFonts w:ascii="GHEA Grapalat" w:hAnsi="GHEA Grapalat"/>
                <w:sz w:val="14"/>
                <w:szCs w:val="14"/>
              </w:rPr>
              <w:t>)</w:t>
            </w:r>
          </w:p>
        </w:tc>
        <w:tc>
          <w:tcPr>
            <w:tcW w:w="1450" w:type="dxa"/>
            <w:vMerge w:val="restart"/>
            <w:vAlign w:val="center"/>
          </w:tcPr>
          <w:p w:rsidR="00D32913" w:rsidRPr="001F41D7" w:rsidRDefault="00D32913" w:rsidP="006418DD">
            <w:pPr>
              <w:jc w:val="center"/>
              <w:rPr>
                <w:rFonts w:ascii="GHEA Grapalat" w:hAnsi="GHEA Grapalat"/>
                <w:sz w:val="14"/>
                <w:szCs w:val="14"/>
              </w:rPr>
            </w:pPr>
            <w:r>
              <w:rPr>
                <w:rFonts w:ascii="GHEA Grapalat" w:hAnsi="GHEA Grapalat"/>
                <w:sz w:val="14"/>
                <w:szCs w:val="14"/>
              </w:rPr>
              <w:t>наименование</w:t>
            </w:r>
          </w:p>
        </w:tc>
        <w:tc>
          <w:tcPr>
            <w:tcW w:w="3158" w:type="dxa"/>
            <w:vMerge w:val="restart"/>
            <w:vAlign w:val="center"/>
          </w:tcPr>
          <w:p w:rsidR="00D32913" w:rsidRPr="005931F9" w:rsidRDefault="00D32913" w:rsidP="006418DD">
            <w:pPr>
              <w:jc w:val="center"/>
              <w:rPr>
                <w:rFonts w:ascii="GHEA Grapalat" w:hAnsi="GHEA Grapalat"/>
                <w:sz w:val="14"/>
                <w:szCs w:val="14"/>
                <w:lang w:val="hy-AM"/>
              </w:rPr>
            </w:pPr>
            <w:r>
              <w:rPr>
                <w:rFonts w:ascii="GHEA Grapalat" w:hAnsi="GHEA Grapalat"/>
                <w:sz w:val="14"/>
                <w:szCs w:val="14"/>
              </w:rPr>
              <w:t>техническая характеристика</w:t>
            </w:r>
            <w:r>
              <w:rPr>
                <w:rFonts w:ascii="GHEA Grapalat" w:hAnsi="GHEA Grapalat"/>
                <w:sz w:val="14"/>
                <w:szCs w:val="14"/>
                <w:lang w:val="hy-AM"/>
              </w:rPr>
              <w:t>*</w:t>
            </w:r>
          </w:p>
        </w:tc>
        <w:tc>
          <w:tcPr>
            <w:tcW w:w="810" w:type="dxa"/>
            <w:vMerge w:val="restart"/>
            <w:vAlign w:val="center"/>
          </w:tcPr>
          <w:p w:rsidR="00D32913" w:rsidRPr="001F41D7" w:rsidRDefault="00D32913" w:rsidP="006418DD">
            <w:pPr>
              <w:jc w:val="center"/>
              <w:rPr>
                <w:rFonts w:ascii="GHEA Grapalat" w:hAnsi="GHEA Grapalat"/>
                <w:sz w:val="14"/>
                <w:szCs w:val="14"/>
              </w:rPr>
            </w:pPr>
            <w:r>
              <w:rPr>
                <w:rFonts w:ascii="GHEA Grapalat" w:hAnsi="GHEA Grapalat"/>
                <w:sz w:val="14"/>
                <w:szCs w:val="14"/>
              </w:rPr>
              <w:t>единица измерения</w:t>
            </w:r>
          </w:p>
        </w:tc>
        <w:tc>
          <w:tcPr>
            <w:tcW w:w="819" w:type="dxa"/>
            <w:vMerge w:val="restart"/>
            <w:vAlign w:val="center"/>
          </w:tcPr>
          <w:p w:rsidR="00D32913" w:rsidRPr="001F41D7" w:rsidRDefault="00D32913" w:rsidP="006418DD">
            <w:pPr>
              <w:jc w:val="center"/>
              <w:rPr>
                <w:rFonts w:ascii="GHEA Grapalat" w:hAnsi="GHEA Grapalat"/>
                <w:sz w:val="14"/>
                <w:szCs w:val="14"/>
              </w:rPr>
            </w:pPr>
            <w:r>
              <w:rPr>
                <w:rFonts w:ascii="GHEA Grapalat" w:hAnsi="GHEA Grapalat"/>
                <w:sz w:val="14"/>
                <w:szCs w:val="14"/>
              </w:rPr>
              <w:t>единичная цена</w:t>
            </w:r>
            <w:r w:rsidRPr="001F41D7">
              <w:rPr>
                <w:rFonts w:ascii="GHEA Grapalat" w:hAnsi="GHEA Grapalat"/>
                <w:sz w:val="14"/>
                <w:szCs w:val="14"/>
              </w:rPr>
              <w:t>/</w:t>
            </w:r>
            <w:r>
              <w:rPr>
                <w:rFonts w:ascii="GHEA Grapalat" w:hAnsi="GHEA Grapalat"/>
                <w:sz w:val="14"/>
                <w:szCs w:val="14"/>
              </w:rPr>
              <w:t xml:space="preserve"> драм РА</w:t>
            </w:r>
          </w:p>
        </w:tc>
        <w:tc>
          <w:tcPr>
            <w:tcW w:w="992" w:type="dxa"/>
            <w:vMerge w:val="restart"/>
            <w:vAlign w:val="center"/>
          </w:tcPr>
          <w:p w:rsidR="00D32913" w:rsidRPr="001F41D7" w:rsidRDefault="00D32913" w:rsidP="006418DD">
            <w:pPr>
              <w:jc w:val="center"/>
              <w:rPr>
                <w:rFonts w:ascii="GHEA Grapalat" w:hAnsi="GHEA Grapalat"/>
                <w:sz w:val="14"/>
                <w:szCs w:val="14"/>
              </w:rPr>
            </w:pPr>
            <w:r w:rsidRPr="00922E69">
              <w:rPr>
                <w:rFonts w:ascii="GHEA Grapalat" w:hAnsi="GHEA Grapalat"/>
                <w:sz w:val="14"/>
                <w:szCs w:val="14"/>
              </w:rPr>
              <w:t>общая цена/</w:t>
            </w:r>
            <w:r>
              <w:rPr>
                <w:rFonts w:ascii="GHEA Grapalat" w:hAnsi="GHEA Grapalat"/>
                <w:sz w:val="14"/>
                <w:szCs w:val="14"/>
              </w:rPr>
              <w:t>драм РА</w:t>
            </w:r>
          </w:p>
        </w:tc>
        <w:tc>
          <w:tcPr>
            <w:tcW w:w="992" w:type="dxa"/>
            <w:vMerge w:val="restart"/>
            <w:vAlign w:val="center"/>
          </w:tcPr>
          <w:p w:rsidR="00D32913" w:rsidRPr="001F41D7" w:rsidRDefault="00D32913" w:rsidP="006418DD">
            <w:pPr>
              <w:jc w:val="center"/>
              <w:rPr>
                <w:rFonts w:ascii="GHEA Grapalat" w:hAnsi="GHEA Grapalat"/>
                <w:sz w:val="14"/>
                <w:szCs w:val="14"/>
              </w:rPr>
            </w:pPr>
            <w:r>
              <w:rPr>
                <w:rFonts w:ascii="GHEA Grapalat" w:hAnsi="GHEA Grapalat"/>
                <w:sz w:val="14"/>
                <w:szCs w:val="14"/>
              </w:rPr>
              <w:t>общее количество</w:t>
            </w:r>
          </w:p>
        </w:tc>
        <w:tc>
          <w:tcPr>
            <w:tcW w:w="3779" w:type="dxa"/>
            <w:gridSpan w:val="3"/>
            <w:vAlign w:val="center"/>
          </w:tcPr>
          <w:p w:rsidR="00D32913" w:rsidRPr="001F41D7" w:rsidRDefault="00D32913" w:rsidP="006418DD">
            <w:pPr>
              <w:jc w:val="center"/>
              <w:rPr>
                <w:rFonts w:ascii="GHEA Grapalat" w:hAnsi="GHEA Grapalat"/>
                <w:sz w:val="14"/>
                <w:szCs w:val="14"/>
              </w:rPr>
            </w:pPr>
            <w:r>
              <w:rPr>
                <w:rFonts w:ascii="GHEA Grapalat" w:hAnsi="GHEA Grapalat"/>
                <w:sz w:val="14"/>
                <w:szCs w:val="14"/>
              </w:rPr>
              <w:t>поставки</w:t>
            </w:r>
          </w:p>
        </w:tc>
      </w:tr>
      <w:tr w:rsidR="00D32913" w:rsidRPr="001F41D7" w:rsidTr="006418DD">
        <w:trPr>
          <w:trHeight w:val="894"/>
          <w:jc w:val="center"/>
        </w:trPr>
        <w:tc>
          <w:tcPr>
            <w:tcW w:w="1177" w:type="dxa"/>
            <w:vMerge/>
            <w:vAlign w:val="center"/>
          </w:tcPr>
          <w:p w:rsidR="00D32913" w:rsidRPr="001F41D7" w:rsidRDefault="00D32913" w:rsidP="006418DD">
            <w:pPr>
              <w:jc w:val="center"/>
              <w:rPr>
                <w:rFonts w:ascii="GHEA Grapalat" w:hAnsi="GHEA Grapalat"/>
                <w:sz w:val="14"/>
                <w:szCs w:val="14"/>
              </w:rPr>
            </w:pPr>
          </w:p>
        </w:tc>
        <w:tc>
          <w:tcPr>
            <w:tcW w:w="1578" w:type="dxa"/>
            <w:vMerge/>
            <w:vAlign w:val="center"/>
          </w:tcPr>
          <w:p w:rsidR="00D32913" w:rsidRPr="001F41D7" w:rsidRDefault="00D32913" w:rsidP="006418DD">
            <w:pPr>
              <w:jc w:val="center"/>
              <w:rPr>
                <w:rFonts w:ascii="GHEA Grapalat" w:hAnsi="GHEA Grapalat"/>
                <w:sz w:val="14"/>
                <w:szCs w:val="14"/>
              </w:rPr>
            </w:pPr>
          </w:p>
        </w:tc>
        <w:tc>
          <w:tcPr>
            <w:tcW w:w="1450" w:type="dxa"/>
            <w:vMerge/>
            <w:vAlign w:val="center"/>
          </w:tcPr>
          <w:p w:rsidR="00D32913" w:rsidRPr="001F41D7" w:rsidRDefault="00D32913" w:rsidP="006418DD">
            <w:pPr>
              <w:jc w:val="center"/>
              <w:rPr>
                <w:rFonts w:ascii="GHEA Grapalat" w:hAnsi="GHEA Grapalat"/>
                <w:sz w:val="14"/>
                <w:szCs w:val="14"/>
              </w:rPr>
            </w:pPr>
          </w:p>
        </w:tc>
        <w:tc>
          <w:tcPr>
            <w:tcW w:w="3158" w:type="dxa"/>
            <w:vMerge/>
            <w:vAlign w:val="center"/>
          </w:tcPr>
          <w:p w:rsidR="00D32913" w:rsidRPr="001F41D7" w:rsidRDefault="00D32913" w:rsidP="006418DD">
            <w:pPr>
              <w:jc w:val="center"/>
              <w:rPr>
                <w:rFonts w:ascii="GHEA Grapalat" w:hAnsi="GHEA Grapalat"/>
                <w:sz w:val="14"/>
                <w:szCs w:val="14"/>
              </w:rPr>
            </w:pPr>
          </w:p>
        </w:tc>
        <w:tc>
          <w:tcPr>
            <w:tcW w:w="810" w:type="dxa"/>
            <w:vMerge/>
            <w:vAlign w:val="center"/>
          </w:tcPr>
          <w:p w:rsidR="00D32913" w:rsidRPr="001F41D7" w:rsidRDefault="00D32913" w:rsidP="006418DD">
            <w:pPr>
              <w:jc w:val="center"/>
              <w:rPr>
                <w:rFonts w:ascii="GHEA Grapalat" w:hAnsi="GHEA Grapalat"/>
                <w:sz w:val="14"/>
                <w:szCs w:val="14"/>
              </w:rPr>
            </w:pPr>
          </w:p>
        </w:tc>
        <w:tc>
          <w:tcPr>
            <w:tcW w:w="819" w:type="dxa"/>
            <w:vMerge/>
            <w:vAlign w:val="center"/>
          </w:tcPr>
          <w:p w:rsidR="00D32913" w:rsidRPr="001F41D7" w:rsidRDefault="00D32913" w:rsidP="006418DD">
            <w:pPr>
              <w:jc w:val="center"/>
              <w:rPr>
                <w:rFonts w:ascii="GHEA Grapalat" w:hAnsi="GHEA Grapalat"/>
                <w:sz w:val="14"/>
                <w:szCs w:val="14"/>
              </w:rPr>
            </w:pPr>
          </w:p>
        </w:tc>
        <w:tc>
          <w:tcPr>
            <w:tcW w:w="992" w:type="dxa"/>
            <w:vMerge/>
            <w:vAlign w:val="center"/>
          </w:tcPr>
          <w:p w:rsidR="00D32913" w:rsidRPr="001F41D7" w:rsidRDefault="00D32913" w:rsidP="006418DD">
            <w:pPr>
              <w:jc w:val="center"/>
              <w:rPr>
                <w:rFonts w:ascii="GHEA Grapalat" w:hAnsi="GHEA Grapalat"/>
                <w:sz w:val="14"/>
                <w:szCs w:val="14"/>
              </w:rPr>
            </w:pPr>
          </w:p>
        </w:tc>
        <w:tc>
          <w:tcPr>
            <w:tcW w:w="992" w:type="dxa"/>
            <w:vMerge/>
            <w:vAlign w:val="center"/>
          </w:tcPr>
          <w:p w:rsidR="00D32913" w:rsidRPr="001F41D7" w:rsidRDefault="00D32913" w:rsidP="006418DD">
            <w:pPr>
              <w:jc w:val="center"/>
              <w:rPr>
                <w:rFonts w:ascii="GHEA Grapalat" w:hAnsi="GHEA Grapalat"/>
                <w:sz w:val="14"/>
                <w:szCs w:val="14"/>
              </w:rPr>
            </w:pPr>
          </w:p>
        </w:tc>
        <w:tc>
          <w:tcPr>
            <w:tcW w:w="1315" w:type="dxa"/>
            <w:vAlign w:val="center"/>
          </w:tcPr>
          <w:p w:rsidR="00D32913" w:rsidRPr="001F41D7" w:rsidRDefault="00D32913" w:rsidP="006418DD">
            <w:pPr>
              <w:jc w:val="center"/>
              <w:rPr>
                <w:rFonts w:ascii="GHEA Grapalat" w:hAnsi="GHEA Grapalat"/>
                <w:sz w:val="14"/>
                <w:szCs w:val="14"/>
              </w:rPr>
            </w:pPr>
            <w:r>
              <w:rPr>
                <w:rFonts w:ascii="GHEA Grapalat" w:hAnsi="GHEA Grapalat"/>
                <w:sz w:val="14"/>
                <w:szCs w:val="14"/>
              </w:rPr>
              <w:t>адрес</w:t>
            </w:r>
          </w:p>
        </w:tc>
        <w:tc>
          <w:tcPr>
            <w:tcW w:w="236" w:type="dxa"/>
            <w:vAlign w:val="center"/>
          </w:tcPr>
          <w:p w:rsidR="00D32913" w:rsidRPr="001F41D7" w:rsidRDefault="00D32913" w:rsidP="006418DD">
            <w:pPr>
              <w:jc w:val="center"/>
              <w:rPr>
                <w:rFonts w:ascii="GHEA Grapalat" w:hAnsi="GHEA Grapalat"/>
                <w:sz w:val="14"/>
                <w:szCs w:val="14"/>
              </w:rPr>
            </w:pPr>
          </w:p>
        </w:tc>
        <w:tc>
          <w:tcPr>
            <w:tcW w:w="2228" w:type="dxa"/>
            <w:vAlign w:val="center"/>
          </w:tcPr>
          <w:p w:rsidR="00D32913" w:rsidRPr="00E16C4C" w:rsidRDefault="00D32913" w:rsidP="006418DD">
            <w:pPr>
              <w:jc w:val="center"/>
              <w:rPr>
                <w:rFonts w:ascii="GHEA Grapalat" w:hAnsi="GHEA Grapalat"/>
                <w:sz w:val="14"/>
                <w:szCs w:val="14"/>
                <w:lang w:val="hy-AM"/>
              </w:rPr>
            </w:pPr>
            <w:r>
              <w:rPr>
                <w:rFonts w:ascii="GHEA Grapalat" w:hAnsi="GHEA Grapalat"/>
                <w:sz w:val="14"/>
                <w:szCs w:val="14"/>
              </w:rPr>
              <w:t>срок</w:t>
            </w:r>
          </w:p>
        </w:tc>
      </w:tr>
      <w:tr w:rsidR="004A191C" w:rsidRPr="00F828A8" w:rsidTr="00077BCF">
        <w:trPr>
          <w:trHeight w:val="246"/>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1</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 Агабекян Варсен: Сага о выживании: армянские палестинцы, британский мандат и Накба</w:t>
            </w:r>
            <w:r w:rsidRPr="004A191C">
              <w:rPr>
                <w:rFonts w:ascii="GHEA Grapalat" w:hAnsi="GHEA Grapalat" w:cs="Calibri"/>
                <w:color w:val="000000"/>
                <w:sz w:val="18"/>
                <w:szCs w:val="18"/>
              </w:rPr>
              <w:br/>
              <w:t>ISBN: 978-9950376526</w:t>
            </w:r>
            <w:r w:rsidRPr="004A191C">
              <w:rPr>
                <w:rFonts w:ascii="GHEA Grapalat" w:hAnsi="GHEA Grapalat" w:cs="Calibri"/>
                <w:color w:val="000000"/>
                <w:sz w:val="18"/>
                <w:szCs w:val="18"/>
              </w:rPr>
              <w:br/>
              <w:t>Количество страниц: 226</w:t>
            </w:r>
            <w:r w:rsidRPr="004A191C">
              <w:rPr>
                <w:rFonts w:ascii="GHEA Grapalat" w:hAnsi="GHEA Grapalat" w:cs="Calibri"/>
                <w:color w:val="000000"/>
                <w:sz w:val="18"/>
                <w:szCs w:val="18"/>
              </w:rPr>
              <w:br/>
              <w:t xml:space="preserve">Обложка: мягкая </w:t>
            </w:r>
            <w:r w:rsidRPr="004A191C">
              <w:rPr>
                <w:rFonts w:ascii="GHEA Grapalat" w:hAnsi="GHEA Grapalat" w:cs="Calibri"/>
                <w:color w:val="000000"/>
                <w:sz w:val="18"/>
                <w:szCs w:val="18"/>
              </w:rPr>
              <w:br/>
              <w:t>Язык: английский</w:t>
            </w:r>
            <w:r w:rsidRPr="004A191C">
              <w:rPr>
                <w:rFonts w:ascii="GHEA Grapalat" w:hAnsi="GHEA Grapalat" w:cs="Calibri"/>
                <w:color w:val="000000"/>
                <w:sz w:val="18"/>
                <w:szCs w:val="18"/>
              </w:rPr>
              <w:br/>
              <w:t>Бетлехем, издательство Университета Дар аль-Калима, 2023</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2</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22111120/2</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 Андреасян Тед и  Карамян Нуне: Камень и свеча: Армянские монастыри</w:t>
            </w:r>
            <w:r w:rsidRPr="004A191C">
              <w:rPr>
                <w:rFonts w:ascii="GHEA Grapalat" w:hAnsi="GHEA Grapalat" w:cs="Calibri"/>
                <w:color w:val="000000"/>
                <w:sz w:val="18"/>
                <w:szCs w:val="18"/>
              </w:rPr>
              <w:br/>
              <w:t xml:space="preserve">ISBN: </w:t>
            </w:r>
            <w:r w:rsidRPr="004A191C">
              <w:rPr>
                <w:rFonts w:ascii="Courier New" w:hAnsi="Courier New" w:cs="Courier New"/>
                <w:color w:val="000000"/>
                <w:sz w:val="18"/>
                <w:szCs w:val="18"/>
              </w:rPr>
              <w:t>‎</w:t>
            </w:r>
            <w:r w:rsidRPr="004A191C">
              <w:rPr>
                <w:rFonts w:ascii="GHEA Grapalat" w:hAnsi="GHEA Grapalat" w:cs="Calibri"/>
                <w:color w:val="000000"/>
                <w:sz w:val="18"/>
                <w:szCs w:val="18"/>
              </w:rPr>
              <w:t xml:space="preserve"> 978-3969001097</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Количество</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страниц</w:t>
            </w:r>
            <w:r w:rsidRPr="004A191C">
              <w:rPr>
                <w:rFonts w:ascii="GHEA Grapalat" w:hAnsi="GHEA Grapalat" w:cs="Calibri"/>
                <w:color w:val="000000"/>
                <w:sz w:val="18"/>
                <w:szCs w:val="18"/>
              </w:rPr>
              <w:t>: 112</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Обложка</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мягкая</w:t>
            </w:r>
            <w:r w:rsidRPr="004A191C">
              <w:rPr>
                <w:rFonts w:ascii="GHEA Grapalat" w:hAnsi="GHEA Grapalat" w:cs="Calibri"/>
                <w:color w:val="000000"/>
                <w:sz w:val="18"/>
                <w:szCs w:val="18"/>
              </w:rPr>
              <w:t xml:space="preserve"> </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Язык</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английский</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Германия</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Гейдельберг</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изд</w:t>
            </w:r>
            <w:r w:rsidRPr="004A191C">
              <w:rPr>
                <w:rFonts w:ascii="GHEA Grapalat" w:hAnsi="GHEA Grapalat" w:cs="Calibri"/>
                <w:color w:val="000000"/>
                <w:sz w:val="18"/>
                <w:szCs w:val="18"/>
              </w:rPr>
              <w:t>. Kehrer Verlag, 2023</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3</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22111120/3</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 Букарим Лейла: Потерянные слова: армянская история выживания и надежды</w:t>
            </w:r>
            <w:r w:rsidRPr="004A191C">
              <w:rPr>
                <w:rFonts w:ascii="GHEA Grapalat" w:hAnsi="GHEA Grapalat" w:cs="Calibri"/>
                <w:color w:val="000000"/>
                <w:sz w:val="18"/>
                <w:szCs w:val="18"/>
              </w:rPr>
              <w:br/>
              <w:t xml:space="preserve">ISBN: </w:t>
            </w:r>
            <w:r w:rsidRPr="004A191C">
              <w:rPr>
                <w:rFonts w:ascii="Courier New" w:hAnsi="Courier New" w:cs="Courier New"/>
                <w:color w:val="000000"/>
                <w:sz w:val="18"/>
                <w:szCs w:val="18"/>
              </w:rPr>
              <w:t>‎</w:t>
            </w:r>
            <w:r w:rsidRPr="004A191C">
              <w:rPr>
                <w:rFonts w:ascii="GHEA Grapalat" w:hAnsi="GHEA Grapalat" w:cs="Calibri"/>
                <w:color w:val="000000"/>
                <w:sz w:val="18"/>
                <w:szCs w:val="18"/>
              </w:rPr>
              <w:t xml:space="preserve"> 978-1797213651</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Количество</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страниц</w:t>
            </w:r>
            <w:r w:rsidRPr="004A191C">
              <w:rPr>
                <w:rFonts w:ascii="GHEA Grapalat" w:hAnsi="GHEA Grapalat" w:cs="Calibri"/>
                <w:color w:val="000000"/>
                <w:sz w:val="18"/>
                <w:szCs w:val="18"/>
              </w:rPr>
              <w:t>:  44</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lastRenderedPageBreak/>
              <w:t>Обложка</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мягкая</w:t>
            </w:r>
            <w:r w:rsidRPr="004A191C">
              <w:rPr>
                <w:rFonts w:ascii="GHEA Grapalat" w:hAnsi="GHEA Grapalat" w:cs="Calibri"/>
                <w:color w:val="000000"/>
                <w:sz w:val="18"/>
                <w:szCs w:val="18"/>
              </w:rPr>
              <w:t xml:space="preserve"> </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Язык</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английский</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США</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Калифорния</w:t>
            </w:r>
            <w:r w:rsidRPr="004A191C">
              <w:rPr>
                <w:rFonts w:ascii="GHEA Grapalat" w:hAnsi="GHEA Grapalat" w:cs="Calibri"/>
                <w:color w:val="000000"/>
                <w:sz w:val="18"/>
                <w:szCs w:val="18"/>
              </w:rPr>
              <w:t>, Chronicle Books, 2024</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lastRenderedPageBreak/>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 xml:space="preserve">В случае предусмотрения финансовых средств — в течение 20 календарных дней с даты вступления в силу соглашения, </w:t>
            </w:r>
            <w:r w:rsidRPr="005B6090">
              <w:rPr>
                <w:rFonts w:ascii="GHEA Grapalat" w:hAnsi="GHEA Grapalat" w:cs="Calibri"/>
                <w:color w:val="000000"/>
                <w:sz w:val="16"/>
                <w:szCs w:val="16"/>
              </w:rPr>
              <w:lastRenderedPageBreak/>
              <w:t>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lastRenderedPageBreak/>
              <w:t>4</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22111120/4</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 Чахинян Талар: БЕЗГОСУДАРСТВЕННЫЙ: Политика армянского языка в Exite</w:t>
            </w:r>
            <w:r w:rsidRPr="004A191C">
              <w:rPr>
                <w:rFonts w:ascii="GHEA Grapalat" w:hAnsi="GHEA Grapalat" w:cs="Calibri"/>
                <w:color w:val="000000"/>
                <w:sz w:val="18"/>
                <w:szCs w:val="18"/>
              </w:rPr>
              <w:br/>
              <w:t xml:space="preserve">ISBN: </w:t>
            </w:r>
            <w:r w:rsidRPr="004A191C">
              <w:rPr>
                <w:rFonts w:ascii="Courier New" w:hAnsi="Courier New" w:cs="Courier New"/>
                <w:color w:val="000000"/>
                <w:sz w:val="18"/>
                <w:szCs w:val="18"/>
              </w:rPr>
              <w:t>‎</w:t>
            </w:r>
            <w:r w:rsidRPr="004A191C">
              <w:rPr>
                <w:rFonts w:ascii="GHEA Grapalat" w:hAnsi="GHEA Grapalat" w:cs="Calibri"/>
                <w:color w:val="000000"/>
                <w:sz w:val="18"/>
                <w:szCs w:val="18"/>
              </w:rPr>
              <w:t xml:space="preserve"> 978-0815638025</w:t>
            </w:r>
            <w:r w:rsidRPr="004A191C">
              <w:rPr>
                <w:rFonts w:ascii="GHEA Grapalat" w:hAnsi="GHEA Grapalat" w:cs="Calibri"/>
                <w:color w:val="000000"/>
                <w:sz w:val="18"/>
                <w:szCs w:val="18"/>
              </w:rPr>
              <w:br/>
              <w:t>Количество страниц:  296</w:t>
            </w:r>
            <w:r w:rsidRPr="004A191C">
              <w:rPr>
                <w:rFonts w:ascii="GHEA Grapalat" w:hAnsi="GHEA Grapalat" w:cs="Calibri"/>
                <w:color w:val="000000"/>
                <w:sz w:val="18"/>
                <w:szCs w:val="18"/>
              </w:rPr>
              <w:br/>
              <w:t xml:space="preserve">Обложка: мягкая </w:t>
            </w:r>
            <w:r w:rsidRPr="004A191C">
              <w:rPr>
                <w:rFonts w:ascii="GHEA Grapalat" w:hAnsi="GHEA Grapalat" w:cs="Calibri"/>
                <w:color w:val="000000"/>
                <w:sz w:val="18"/>
                <w:szCs w:val="18"/>
              </w:rPr>
              <w:br/>
              <w:t>Язык: английский</w:t>
            </w:r>
            <w:r w:rsidRPr="004A191C">
              <w:rPr>
                <w:rFonts w:ascii="GHEA Grapalat" w:hAnsi="GHEA Grapalat" w:cs="Calibri"/>
                <w:color w:val="000000"/>
                <w:sz w:val="18"/>
                <w:szCs w:val="18"/>
              </w:rPr>
              <w:br/>
              <w:t>Нью-Йорк, изд. Сиракузского университета, 2023</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5</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22111120/5</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 Дедеян Жерар,  Семирджян Аго и  Салех Набиль: Праведники и люди совести армянского</w:t>
            </w:r>
            <w:r w:rsidRPr="004A191C">
              <w:rPr>
                <w:rFonts w:ascii="GHEA Grapalat" w:hAnsi="GHEA Grapalat" w:cs="Calibri"/>
                <w:color w:val="000000"/>
                <w:sz w:val="18"/>
                <w:szCs w:val="18"/>
              </w:rPr>
              <w:br/>
              <w:t>Геноцида</w:t>
            </w:r>
            <w:r w:rsidRPr="004A191C">
              <w:rPr>
                <w:rFonts w:ascii="GHEA Grapalat" w:hAnsi="GHEA Grapalat" w:cs="Calibri"/>
                <w:color w:val="000000"/>
                <w:sz w:val="18"/>
                <w:szCs w:val="18"/>
              </w:rPr>
              <w:br/>
              <w:t xml:space="preserve">ISBN: </w:t>
            </w:r>
            <w:r w:rsidRPr="004A191C">
              <w:rPr>
                <w:rFonts w:ascii="Courier New" w:hAnsi="Courier New" w:cs="Courier New"/>
                <w:color w:val="000000"/>
                <w:sz w:val="18"/>
                <w:szCs w:val="18"/>
              </w:rPr>
              <w:t>‎</w:t>
            </w:r>
            <w:r w:rsidRPr="004A191C">
              <w:rPr>
                <w:rFonts w:ascii="GHEA Grapalat" w:hAnsi="GHEA Grapalat" w:cs="Calibri"/>
                <w:color w:val="000000"/>
                <w:sz w:val="18"/>
                <w:szCs w:val="18"/>
              </w:rPr>
              <w:t xml:space="preserve"> 978-1805260172</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Количество</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страниц</w:t>
            </w:r>
            <w:r w:rsidRPr="004A191C">
              <w:rPr>
                <w:rFonts w:ascii="GHEA Grapalat" w:hAnsi="GHEA Grapalat" w:cs="Calibri"/>
                <w:color w:val="000000"/>
                <w:sz w:val="18"/>
                <w:szCs w:val="18"/>
              </w:rPr>
              <w:t>: 360</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Обложк</w:t>
            </w:r>
            <w:r w:rsidRPr="004A191C">
              <w:rPr>
                <w:rFonts w:ascii="GHEA Grapalat" w:hAnsi="GHEA Grapalat" w:cs="Calibri"/>
                <w:color w:val="000000"/>
                <w:sz w:val="18"/>
                <w:szCs w:val="18"/>
              </w:rPr>
              <w:t xml:space="preserve">а: мягкая </w:t>
            </w:r>
            <w:r w:rsidRPr="004A191C">
              <w:rPr>
                <w:rFonts w:ascii="GHEA Grapalat" w:hAnsi="GHEA Grapalat" w:cs="Calibri"/>
                <w:color w:val="000000"/>
                <w:sz w:val="18"/>
                <w:szCs w:val="18"/>
              </w:rPr>
              <w:br/>
              <w:t>Язык: английский</w:t>
            </w:r>
            <w:r w:rsidRPr="004A191C">
              <w:rPr>
                <w:rFonts w:ascii="GHEA Grapalat" w:hAnsi="GHEA Grapalat" w:cs="Calibri"/>
                <w:color w:val="000000"/>
                <w:sz w:val="18"/>
                <w:szCs w:val="18"/>
              </w:rPr>
              <w:br/>
              <w:t>Лондон, изд. Hurst, 2023</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6</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22111120/6</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 Дер Матоссян Бедросс: Отрицание геноцидов в XXI веке</w:t>
            </w:r>
            <w:r w:rsidRPr="004A191C">
              <w:rPr>
                <w:rFonts w:ascii="GHEA Grapalat" w:hAnsi="GHEA Grapalat" w:cs="Calibri"/>
                <w:color w:val="000000"/>
                <w:sz w:val="18"/>
                <w:szCs w:val="18"/>
              </w:rPr>
              <w:br/>
              <w:t xml:space="preserve">ISBN: </w:t>
            </w:r>
            <w:r w:rsidRPr="004A191C">
              <w:rPr>
                <w:rFonts w:ascii="Courier New" w:hAnsi="Courier New" w:cs="Courier New"/>
                <w:color w:val="000000"/>
                <w:sz w:val="18"/>
                <w:szCs w:val="18"/>
              </w:rPr>
              <w:t>‎</w:t>
            </w:r>
            <w:r w:rsidRPr="004A191C">
              <w:rPr>
                <w:rFonts w:ascii="GHEA Grapalat" w:hAnsi="GHEA Grapalat" w:cs="Calibri"/>
                <w:color w:val="000000"/>
                <w:sz w:val="18"/>
                <w:szCs w:val="18"/>
              </w:rPr>
              <w:t xml:space="preserve"> 978-1496235541</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Количество</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страниц</w:t>
            </w:r>
            <w:r w:rsidRPr="004A191C">
              <w:rPr>
                <w:rFonts w:ascii="GHEA Grapalat" w:hAnsi="GHEA Grapalat" w:cs="Calibri"/>
                <w:color w:val="000000"/>
                <w:sz w:val="18"/>
                <w:szCs w:val="18"/>
              </w:rPr>
              <w:t>:  413</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Обложка</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мягкая</w:t>
            </w:r>
            <w:r w:rsidRPr="004A191C">
              <w:rPr>
                <w:rFonts w:ascii="GHEA Grapalat" w:hAnsi="GHEA Grapalat" w:cs="Calibri"/>
                <w:color w:val="000000"/>
                <w:sz w:val="18"/>
                <w:szCs w:val="18"/>
              </w:rPr>
              <w:t xml:space="preserve"> </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Язык</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английский</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США</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Изд</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Университета</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Небраски</w:t>
            </w:r>
            <w:r w:rsidRPr="004A191C">
              <w:rPr>
                <w:rFonts w:ascii="GHEA Grapalat" w:hAnsi="GHEA Grapalat" w:cs="Calibri"/>
                <w:color w:val="000000"/>
                <w:sz w:val="18"/>
                <w:szCs w:val="18"/>
              </w:rPr>
              <w:t>, 2023</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7</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22111120/7</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 Гфёллер Майкл: Классическая архитектура Армении</w:t>
            </w:r>
            <w:r w:rsidRPr="004A191C">
              <w:rPr>
                <w:rFonts w:ascii="GHEA Grapalat" w:hAnsi="GHEA Grapalat" w:cs="Calibri"/>
                <w:color w:val="000000"/>
                <w:sz w:val="18"/>
                <w:szCs w:val="18"/>
              </w:rPr>
              <w:br/>
              <w:t>ISBN: 979-8350992946</w:t>
            </w:r>
            <w:r w:rsidRPr="004A191C">
              <w:rPr>
                <w:rFonts w:ascii="GHEA Grapalat" w:hAnsi="GHEA Grapalat" w:cs="Calibri"/>
                <w:color w:val="000000"/>
                <w:sz w:val="18"/>
                <w:szCs w:val="18"/>
              </w:rPr>
              <w:br/>
              <w:t>Количество страниц: 436</w:t>
            </w:r>
            <w:r w:rsidRPr="004A191C">
              <w:rPr>
                <w:rFonts w:ascii="GHEA Grapalat" w:hAnsi="GHEA Grapalat" w:cs="Calibri"/>
                <w:color w:val="000000"/>
                <w:sz w:val="18"/>
                <w:szCs w:val="18"/>
              </w:rPr>
              <w:br/>
              <w:t xml:space="preserve">Обложка: мягкая </w:t>
            </w:r>
            <w:r w:rsidRPr="004A191C">
              <w:rPr>
                <w:rFonts w:ascii="GHEA Grapalat" w:hAnsi="GHEA Grapalat" w:cs="Calibri"/>
                <w:color w:val="000000"/>
                <w:sz w:val="18"/>
                <w:szCs w:val="18"/>
              </w:rPr>
              <w:br/>
              <w:t>Язык: английский</w:t>
            </w:r>
            <w:r w:rsidRPr="004A191C">
              <w:rPr>
                <w:rFonts w:ascii="GHEA Grapalat" w:hAnsi="GHEA Grapalat" w:cs="Calibri"/>
                <w:color w:val="000000"/>
                <w:sz w:val="18"/>
                <w:szCs w:val="18"/>
              </w:rPr>
              <w:br/>
              <w:t xml:space="preserve">США, Нью-Джерси, BookBaby, </w:t>
            </w:r>
            <w:r w:rsidRPr="004A191C">
              <w:rPr>
                <w:rFonts w:ascii="GHEA Grapalat" w:hAnsi="GHEA Grapalat" w:cs="Calibri"/>
                <w:color w:val="000000"/>
                <w:sz w:val="18"/>
                <w:szCs w:val="18"/>
              </w:rPr>
              <w:lastRenderedPageBreak/>
              <w:t>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lastRenderedPageBreak/>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8</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22111120/8</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 Кюне Томас: Документирование армянского геноцида: Эссе в честь Танера Акчама</w:t>
            </w:r>
            <w:r w:rsidRPr="004A191C">
              <w:rPr>
                <w:rFonts w:ascii="GHEA Grapalat" w:hAnsi="GHEA Grapalat" w:cs="Calibri"/>
                <w:color w:val="000000"/>
                <w:sz w:val="18"/>
                <w:szCs w:val="18"/>
              </w:rPr>
              <w:br/>
              <w:t>ISBN: 978-3031367557</w:t>
            </w:r>
            <w:r w:rsidRPr="004A191C">
              <w:rPr>
                <w:rFonts w:ascii="GHEA Grapalat" w:hAnsi="GHEA Grapalat" w:cs="Calibri"/>
                <w:color w:val="000000"/>
                <w:sz w:val="18"/>
                <w:szCs w:val="18"/>
              </w:rPr>
              <w:br/>
              <w:t>Количество страниц: 320</w:t>
            </w:r>
            <w:r w:rsidRPr="004A191C">
              <w:rPr>
                <w:rFonts w:ascii="GHEA Grapalat" w:hAnsi="GHEA Grapalat" w:cs="Calibri"/>
                <w:color w:val="000000"/>
                <w:sz w:val="18"/>
                <w:szCs w:val="18"/>
              </w:rPr>
              <w:br/>
              <w:t xml:space="preserve">Обложка: мягкая </w:t>
            </w:r>
            <w:r w:rsidRPr="004A191C">
              <w:rPr>
                <w:rFonts w:ascii="GHEA Grapalat" w:hAnsi="GHEA Grapalat" w:cs="Calibri"/>
                <w:color w:val="000000"/>
                <w:sz w:val="18"/>
                <w:szCs w:val="18"/>
              </w:rPr>
              <w:br/>
              <w:t>Язык: английский</w:t>
            </w:r>
            <w:r w:rsidRPr="004A191C">
              <w:rPr>
                <w:rFonts w:ascii="GHEA Grapalat" w:hAnsi="GHEA Grapalat" w:cs="Calibri"/>
                <w:color w:val="000000"/>
                <w:sz w:val="18"/>
                <w:szCs w:val="18"/>
              </w:rPr>
              <w:br/>
              <w:t>Лондон, Palgrave Macmillan, 2023</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9</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22111120/9</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 Либаридян Джерард Дж.: Нестабильная Армения, А: Третья республика, карабахский конфликт и политика геноцида</w:t>
            </w:r>
            <w:r w:rsidRPr="004A191C">
              <w:rPr>
                <w:rFonts w:ascii="GHEA Grapalat" w:hAnsi="GHEA Grapalat" w:cs="Calibri"/>
                <w:color w:val="000000"/>
                <w:sz w:val="18"/>
                <w:szCs w:val="18"/>
              </w:rPr>
              <w:br/>
              <w:t xml:space="preserve">ISBN: </w:t>
            </w:r>
            <w:r w:rsidRPr="004A191C">
              <w:rPr>
                <w:rFonts w:ascii="Courier New" w:hAnsi="Courier New" w:cs="Courier New"/>
                <w:color w:val="000000"/>
                <w:sz w:val="18"/>
                <w:szCs w:val="18"/>
              </w:rPr>
              <w:t>‎</w:t>
            </w:r>
            <w:r w:rsidRPr="004A191C">
              <w:rPr>
                <w:rFonts w:ascii="GHEA Grapalat" w:hAnsi="GHEA Grapalat" w:cs="Calibri"/>
                <w:color w:val="000000"/>
                <w:sz w:val="18"/>
                <w:szCs w:val="18"/>
              </w:rPr>
              <w:t xml:space="preserve"> 978-1909382763</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Количество</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страниц</w:t>
            </w:r>
            <w:r w:rsidRPr="004A191C">
              <w:rPr>
                <w:rFonts w:ascii="GHEA Grapalat" w:hAnsi="GHEA Grapalat" w:cs="Calibri"/>
                <w:color w:val="000000"/>
                <w:sz w:val="18"/>
                <w:szCs w:val="18"/>
              </w:rPr>
              <w:t>: 636</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Обложка</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мягкая</w:t>
            </w:r>
            <w:r w:rsidRPr="004A191C">
              <w:rPr>
                <w:rFonts w:ascii="GHEA Grapalat" w:hAnsi="GHEA Grapalat" w:cs="Calibri"/>
                <w:color w:val="000000"/>
                <w:sz w:val="18"/>
                <w:szCs w:val="18"/>
              </w:rPr>
              <w:t xml:space="preserve"> </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Язык</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английск</w:t>
            </w:r>
            <w:r w:rsidRPr="004A191C">
              <w:rPr>
                <w:rFonts w:ascii="GHEA Grapalat" w:hAnsi="GHEA Grapalat" w:cs="Calibri"/>
                <w:color w:val="000000"/>
                <w:sz w:val="18"/>
                <w:szCs w:val="18"/>
              </w:rPr>
              <w:t>ий</w:t>
            </w:r>
            <w:r w:rsidRPr="004A191C">
              <w:rPr>
                <w:rFonts w:ascii="GHEA Grapalat" w:hAnsi="GHEA Grapalat" w:cs="Calibri"/>
                <w:color w:val="000000"/>
                <w:sz w:val="18"/>
                <w:szCs w:val="18"/>
              </w:rPr>
              <w:br/>
              <w:t>Лондон, Gomidas Institute Books, 2023</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10</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22111120/10</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Мрджоян Арам: Мы все армяне: Голоса из диаспоры</w:t>
            </w:r>
            <w:r w:rsidRPr="004A191C">
              <w:rPr>
                <w:rFonts w:ascii="GHEA Grapalat" w:hAnsi="GHEA Grapalat" w:cs="Calibri"/>
                <w:color w:val="000000"/>
                <w:sz w:val="18"/>
                <w:szCs w:val="18"/>
              </w:rPr>
              <w:br/>
              <w:t>ISBN: 978-1477326794</w:t>
            </w:r>
            <w:r w:rsidRPr="004A191C">
              <w:rPr>
                <w:rFonts w:ascii="GHEA Grapalat" w:hAnsi="GHEA Grapalat" w:cs="Calibri"/>
                <w:color w:val="000000"/>
                <w:sz w:val="18"/>
                <w:szCs w:val="18"/>
              </w:rPr>
              <w:br/>
              <w:t>Количество страниц:  224</w:t>
            </w:r>
            <w:r w:rsidRPr="004A191C">
              <w:rPr>
                <w:rFonts w:ascii="GHEA Grapalat" w:hAnsi="GHEA Grapalat" w:cs="Calibri"/>
                <w:color w:val="000000"/>
                <w:sz w:val="18"/>
                <w:szCs w:val="18"/>
              </w:rPr>
              <w:br/>
              <w:t xml:space="preserve">Обложка: мягкая </w:t>
            </w:r>
            <w:r w:rsidRPr="004A191C">
              <w:rPr>
                <w:rFonts w:ascii="GHEA Grapalat" w:hAnsi="GHEA Grapalat" w:cs="Calibri"/>
                <w:color w:val="000000"/>
                <w:sz w:val="18"/>
                <w:szCs w:val="18"/>
              </w:rPr>
              <w:br/>
              <w:t>Язык: английский</w:t>
            </w:r>
            <w:r w:rsidRPr="004A191C">
              <w:rPr>
                <w:rFonts w:ascii="GHEA Grapalat" w:hAnsi="GHEA Grapalat" w:cs="Calibri"/>
                <w:color w:val="000000"/>
                <w:sz w:val="18"/>
                <w:szCs w:val="18"/>
              </w:rPr>
              <w:br/>
              <w:t>США, изд.Техасского университета, 2023</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11</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22111120/11</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 Отьян Ерванд: Двенадцать лет вдали от Константинополя, 1896-1908 (Мои мемуары)</w:t>
            </w:r>
            <w:r w:rsidRPr="004A191C">
              <w:rPr>
                <w:rFonts w:ascii="GHEA Grapalat" w:hAnsi="GHEA Grapalat" w:cs="Calibri"/>
                <w:color w:val="000000"/>
                <w:sz w:val="18"/>
                <w:szCs w:val="18"/>
              </w:rPr>
              <w:br/>
              <w:t>ISBN: 978-1909382817</w:t>
            </w:r>
            <w:r w:rsidRPr="004A191C">
              <w:rPr>
                <w:rFonts w:ascii="GHEA Grapalat" w:hAnsi="GHEA Grapalat" w:cs="Calibri"/>
                <w:color w:val="000000"/>
                <w:sz w:val="18"/>
                <w:szCs w:val="18"/>
              </w:rPr>
              <w:br/>
              <w:t>Количество страниц:  298</w:t>
            </w:r>
            <w:r w:rsidRPr="004A191C">
              <w:rPr>
                <w:rFonts w:ascii="GHEA Grapalat" w:hAnsi="GHEA Grapalat" w:cs="Calibri"/>
                <w:color w:val="000000"/>
                <w:sz w:val="18"/>
                <w:szCs w:val="18"/>
              </w:rPr>
              <w:br/>
              <w:t xml:space="preserve">Обложка: мягкая </w:t>
            </w:r>
            <w:r w:rsidRPr="004A191C">
              <w:rPr>
                <w:rFonts w:ascii="GHEA Grapalat" w:hAnsi="GHEA Grapalat" w:cs="Calibri"/>
                <w:color w:val="000000"/>
                <w:sz w:val="18"/>
                <w:szCs w:val="18"/>
              </w:rPr>
              <w:br/>
              <w:t>Язык: английский</w:t>
            </w:r>
            <w:r w:rsidRPr="004A191C">
              <w:rPr>
                <w:rFonts w:ascii="GHEA Grapalat" w:hAnsi="GHEA Grapalat" w:cs="Calibri"/>
                <w:color w:val="000000"/>
                <w:sz w:val="18"/>
                <w:szCs w:val="18"/>
              </w:rPr>
              <w:br/>
              <w:t>Лондон, Gomidas Institute Books,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12</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22111120/12</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 xml:space="preserve">библиотечные </w:t>
            </w:r>
            <w:r>
              <w:rPr>
                <w:rFonts w:ascii="GHEA Grapalat" w:hAnsi="GHEA Grapalat" w:cs="Calibri"/>
                <w:sz w:val="18"/>
                <w:szCs w:val="18"/>
              </w:rPr>
              <w:lastRenderedPageBreak/>
              <w:t>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lastRenderedPageBreak/>
              <w:t xml:space="preserve"> Сакаян Дора: Марш смерти </w:t>
            </w:r>
            <w:r w:rsidRPr="004A191C">
              <w:rPr>
                <w:rFonts w:ascii="GHEA Grapalat" w:hAnsi="GHEA Grapalat" w:cs="Calibri"/>
                <w:color w:val="000000"/>
                <w:sz w:val="18"/>
                <w:szCs w:val="18"/>
              </w:rPr>
              <w:lastRenderedPageBreak/>
              <w:t>проходит мимо входной двери ~ Клара и Фриц Сигрист-Хилти, швейцарские очевидцы армянского Данте-Ада в Турции (1915-1918)</w:t>
            </w:r>
            <w:r w:rsidRPr="004A191C">
              <w:rPr>
                <w:rFonts w:ascii="GHEA Grapalat" w:hAnsi="GHEA Grapalat" w:cs="Calibri"/>
                <w:color w:val="000000"/>
                <w:sz w:val="18"/>
                <w:szCs w:val="18"/>
              </w:rPr>
              <w:br/>
              <w:t xml:space="preserve">ISBN: </w:t>
            </w:r>
            <w:r w:rsidRPr="004A191C">
              <w:rPr>
                <w:rFonts w:ascii="Courier New" w:hAnsi="Courier New" w:cs="Courier New"/>
                <w:color w:val="000000"/>
                <w:sz w:val="18"/>
                <w:szCs w:val="18"/>
              </w:rPr>
              <w:t>‎</w:t>
            </w:r>
            <w:r w:rsidRPr="004A191C">
              <w:rPr>
                <w:rFonts w:ascii="GHEA Grapalat" w:hAnsi="GHEA Grapalat" w:cs="Calibri"/>
                <w:color w:val="000000"/>
                <w:sz w:val="18"/>
                <w:szCs w:val="18"/>
              </w:rPr>
              <w:t xml:space="preserve"> 978-0912201832</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Количество</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страниц</w:t>
            </w:r>
            <w:r w:rsidRPr="004A191C">
              <w:rPr>
                <w:rFonts w:ascii="GHEA Grapalat" w:hAnsi="GHEA Grapalat" w:cs="Calibri"/>
                <w:color w:val="000000"/>
                <w:sz w:val="18"/>
                <w:szCs w:val="18"/>
              </w:rPr>
              <w:t>: 254</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Обложка</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мягкая</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Язык։</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английский</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США</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Калифорния</w:t>
            </w:r>
            <w:r w:rsidRPr="004A191C">
              <w:rPr>
                <w:rFonts w:ascii="GHEA Grapalat" w:hAnsi="GHEA Grapalat" w:cs="Calibri"/>
                <w:color w:val="000000"/>
                <w:sz w:val="18"/>
                <w:szCs w:val="18"/>
              </w:rPr>
              <w:t>,</w:t>
            </w:r>
            <w:r w:rsidRPr="004A191C">
              <w:rPr>
                <w:rFonts w:ascii="GHEA Grapalat" w:hAnsi="GHEA Grapalat" w:cs="GHEA Grapalat"/>
                <w:color w:val="000000"/>
                <w:sz w:val="18"/>
                <w:szCs w:val="18"/>
              </w:rPr>
              <w:t>Фрезно</w:t>
            </w:r>
            <w:r w:rsidRPr="004A191C">
              <w:rPr>
                <w:rFonts w:ascii="GHEA Grapalat" w:hAnsi="GHEA Grapalat" w:cs="Calibri"/>
                <w:color w:val="000000"/>
                <w:sz w:val="18"/>
                <w:szCs w:val="18"/>
              </w:rPr>
              <w:t xml:space="preserve">, 2023 </w:t>
            </w:r>
            <w:r w:rsidRPr="004A191C">
              <w:rPr>
                <w:rFonts w:ascii="GHEA Grapalat" w:hAnsi="GHEA Grapalat" w:cs="GHEA Grapalat"/>
                <w:color w:val="000000"/>
                <w:sz w:val="18"/>
                <w:szCs w:val="18"/>
              </w:rPr>
              <w:t>г</w:t>
            </w:r>
            <w:r w:rsidRPr="004A191C">
              <w:rPr>
                <w:rFonts w:ascii="GHEA Grapalat" w:hAnsi="GHEA Grapalat" w:cs="Calibri"/>
                <w:color w:val="000000"/>
                <w:sz w:val="18"/>
                <w:szCs w:val="18"/>
              </w:rPr>
              <w:t>.</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lastRenderedPageBreak/>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 xml:space="preserve">РА, г. Ереван, </w:t>
            </w:r>
            <w:r w:rsidRPr="005B6090">
              <w:rPr>
                <w:rFonts w:ascii="GHEA Grapalat" w:hAnsi="GHEA Grapalat" w:cs="Calibri"/>
                <w:color w:val="000000"/>
                <w:sz w:val="16"/>
                <w:szCs w:val="16"/>
              </w:rPr>
              <w:lastRenderedPageBreak/>
              <w:t>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 xml:space="preserve">В случае предусмотрения </w:t>
            </w:r>
            <w:r w:rsidRPr="005B6090">
              <w:rPr>
                <w:rFonts w:ascii="GHEA Grapalat" w:hAnsi="GHEA Grapalat" w:cs="Calibri"/>
                <w:color w:val="000000"/>
                <w:sz w:val="16"/>
                <w:szCs w:val="16"/>
              </w:rPr>
              <w:lastRenderedPageBreak/>
              <w:t>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lastRenderedPageBreak/>
              <w:t>13</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22111120/13</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 Танкян Серж: Визуальный резонанс Сержа Танкяна: Гармонии цвета и формы, издание с автографом</w:t>
            </w:r>
            <w:r w:rsidRPr="004A191C">
              <w:rPr>
                <w:rFonts w:ascii="GHEA Grapalat" w:hAnsi="GHEA Grapalat" w:cs="Calibri"/>
                <w:color w:val="000000"/>
                <w:sz w:val="18"/>
                <w:szCs w:val="18"/>
              </w:rPr>
              <w:br/>
              <w:t>ISBN։ 9798999574206</w:t>
            </w:r>
            <w:r w:rsidRPr="004A191C">
              <w:rPr>
                <w:rFonts w:ascii="GHEA Grapalat" w:hAnsi="GHEA Grapalat" w:cs="Calibri"/>
                <w:color w:val="000000"/>
                <w:sz w:val="18"/>
                <w:szCs w:val="18"/>
              </w:rPr>
              <w:br/>
              <w:t>Количество страниц: 134</w:t>
            </w:r>
            <w:r w:rsidRPr="004A191C">
              <w:rPr>
                <w:rFonts w:ascii="GHEA Grapalat" w:hAnsi="GHEA Grapalat" w:cs="Calibri"/>
                <w:color w:val="000000"/>
                <w:sz w:val="18"/>
                <w:szCs w:val="18"/>
              </w:rPr>
              <w:br/>
              <w:t>Язык։ английский</w:t>
            </w:r>
            <w:r w:rsidRPr="004A191C">
              <w:rPr>
                <w:rFonts w:ascii="GHEA Grapalat" w:hAnsi="GHEA Grapalat" w:cs="Calibri"/>
                <w:color w:val="000000"/>
                <w:sz w:val="18"/>
                <w:szCs w:val="18"/>
              </w:rPr>
              <w:br/>
              <w:t>США, Калифорния, Лос-Анджелес, Серджикаль Шрик Инкорпорейтед,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14</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22111120/14</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 Тимуриан Сетрак: На </w:t>
            </w:r>
            <w:r w:rsidRPr="004A191C">
              <w:rPr>
                <w:rFonts w:ascii="Cambria Math" w:hAnsi="Cambria Math" w:cs="Cambria Math"/>
                <w:color w:val="000000"/>
                <w:sz w:val="18"/>
                <w:szCs w:val="18"/>
              </w:rPr>
              <w:t>​​</w:t>
            </w:r>
            <w:r w:rsidRPr="004A191C">
              <w:rPr>
                <w:rFonts w:ascii="GHEA Grapalat" w:hAnsi="GHEA Grapalat" w:cs="GHEA Grapalat"/>
                <w:color w:val="000000"/>
                <w:sz w:val="18"/>
                <w:szCs w:val="18"/>
              </w:rPr>
              <w:t>глазах</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у</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всего</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мира</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Мемуары</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Сетрака</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Тимуриана</w:t>
            </w:r>
            <w:r w:rsidRPr="004A191C">
              <w:rPr>
                <w:rFonts w:ascii="GHEA Grapalat" w:hAnsi="GHEA Grapalat" w:cs="Calibri"/>
                <w:color w:val="000000"/>
                <w:sz w:val="18"/>
                <w:szCs w:val="18"/>
              </w:rPr>
              <w:br/>
              <w:t xml:space="preserve">ISBN: </w:t>
            </w:r>
            <w:r w:rsidRPr="004A191C">
              <w:rPr>
                <w:rFonts w:ascii="Courier New" w:hAnsi="Courier New" w:cs="Courier New"/>
                <w:color w:val="000000"/>
                <w:sz w:val="18"/>
                <w:szCs w:val="18"/>
              </w:rPr>
              <w:t>‎</w:t>
            </w:r>
            <w:r w:rsidRPr="004A191C">
              <w:rPr>
                <w:rFonts w:ascii="GHEA Grapalat" w:hAnsi="GHEA Grapalat" w:cs="Calibri"/>
                <w:color w:val="000000"/>
                <w:sz w:val="18"/>
                <w:szCs w:val="18"/>
              </w:rPr>
              <w:t xml:space="preserve"> 978-0912201825</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Количество</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страниц</w:t>
            </w:r>
            <w:r w:rsidRPr="004A191C">
              <w:rPr>
                <w:rFonts w:ascii="GHEA Grapalat" w:hAnsi="GHEA Grapalat" w:cs="Calibri"/>
                <w:color w:val="000000"/>
                <w:sz w:val="18"/>
                <w:szCs w:val="18"/>
              </w:rPr>
              <w:t>: 170</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Обложка</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мягка</w:t>
            </w:r>
            <w:r w:rsidRPr="004A191C">
              <w:rPr>
                <w:rFonts w:ascii="GHEA Grapalat" w:hAnsi="GHEA Grapalat" w:cs="Calibri"/>
                <w:color w:val="000000"/>
                <w:sz w:val="18"/>
                <w:szCs w:val="18"/>
              </w:rPr>
              <w:t xml:space="preserve">я </w:t>
            </w:r>
            <w:r w:rsidRPr="004A191C">
              <w:rPr>
                <w:rFonts w:ascii="GHEA Grapalat" w:hAnsi="GHEA Grapalat" w:cs="Calibri"/>
                <w:color w:val="000000"/>
                <w:sz w:val="18"/>
                <w:szCs w:val="18"/>
              </w:rPr>
              <w:br/>
              <w:t>Язык: английский</w:t>
            </w:r>
            <w:r w:rsidRPr="004A191C">
              <w:rPr>
                <w:rFonts w:ascii="GHEA Grapalat" w:hAnsi="GHEA Grapalat" w:cs="Calibri"/>
                <w:color w:val="000000"/>
                <w:sz w:val="18"/>
                <w:szCs w:val="18"/>
              </w:rPr>
              <w:br/>
              <w:t>Издательство Калифорнийского государственного университета, Фресно, 2023</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15</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22111120/15</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 Степанова Татьяна: Готическая коллекция</w:t>
            </w:r>
            <w:r w:rsidRPr="004A191C">
              <w:rPr>
                <w:rFonts w:ascii="GHEA Grapalat" w:hAnsi="GHEA Grapalat" w:cs="Calibri"/>
                <w:color w:val="000000"/>
                <w:sz w:val="18"/>
                <w:szCs w:val="18"/>
              </w:rPr>
              <w:br/>
              <w:t>ISBN։ 978-5-04-103822-9</w:t>
            </w:r>
            <w:r w:rsidRPr="004A191C">
              <w:rPr>
                <w:rFonts w:ascii="GHEA Grapalat" w:hAnsi="GHEA Grapalat" w:cs="Calibri"/>
                <w:color w:val="000000"/>
                <w:sz w:val="18"/>
                <w:szCs w:val="18"/>
              </w:rPr>
              <w:br/>
              <w:t>Количество страниц: 320</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русский</w:t>
            </w:r>
            <w:r w:rsidRPr="004A191C">
              <w:rPr>
                <w:rFonts w:ascii="GHEA Grapalat" w:hAnsi="GHEA Grapalat" w:cs="Calibri"/>
                <w:color w:val="000000"/>
                <w:sz w:val="18"/>
                <w:szCs w:val="18"/>
              </w:rPr>
              <w:br/>
              <w:t>Москва,"Эксмо", 2019</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16</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22111120/16</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 xml:space="preserve">библиотечные </w:t>
            </w:r>
            <w:r>
              <w:rPr>
                <w:rFonts w:ascii="GHEA Grapalat" w:hAnsi="GHEA Grapalat" w:cs="Calibri"/>
                <w:sz w:val="18"/>
                <w:szCs w:val="18"/>
              </w:rPr>
              <w:lastRenderedPageBreak/>
              <w:t>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lastRenderedPageBreak/>
              <w:t xml:space="preserve">Анетси Вардан: Ода колеснице </w:t>
            </w:r>
            <w:r w:rsidRPr="004A191C">
              <w:rPr>
                <w:rFonts w:ascii="GHEA Grapalat" w:hAnsi="GHEA Grapalat" w:cs="Calibri"/>
                <w:color w:val="000000"/>
                <w:sz w:val="18"/>
                <w:szCs w:val="18"/>
              </w:rPr>
              <w:lastRenderedPageBreak/>
              <w:t>божества</w:t>
            </w:r>
            <w:r w:rsidRPr="004A191C">
              <w:rPr>
                <w:rFonts w:ascii="GHEA Grapalat" w:hAnsi="GHEA Grapalat" w:cs="Calibri"/>
                <w:color w:val="000000"/>
                <w:sz w:val="18"/>
                <w:szCs w:val="18"/>
              </w:rPr>
              <w:br/>
              <w:t xml:space="preserve">ISBN:978-9939-816-95-1                                                     </w:t>
            </w:r>
            <w:r w:rsidRPr="004A191C">
              <w:rPr>
                <w:rFonts w:ascii="GHEA Grapalat" w:hAnsi="GHEA Grapalat" w:cs="Calibri"/>
                <w:color w:val="000000"/>
                <w:sz w:val="18"/>
                <w:szCs w:val="18"/>
              </w:rPr>
              <w:br/>
              <w:t>Количество страниц: 72</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Актуал арвест, 2017</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lastRenderedPageBreak/>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 xml:space="preserve">РА, г. Ереван, </w:t>
            </w:r>
            <w:r w:rsidRPr="005B6090">
              <w:rPr>
                <w:rFonts w:ascii="GHEA Grapalat" w:hAnsi="GHEA Grapalat" w:cs="Calibri"/>
                <w:color w:val="000000"/>
                <w:sz w:val="16"/>
                <w:szCs w:val="16"/>
              </w:rPr>
              <w:lastRenderedPageBreak/>
              <w:t>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 xml:space="preserve">В случае предусмотрения </w:t>
            </w:r>
            <w:r w:rsidRPr="005B6090">
              <w:rPr>
                <w:rFonts w:ascii="GHEA Grapalat" w:hAnsi="GHEA Grapalat" w:cs="Calibri"/>
                <w:color w:val="000000"/>
                <w:sz w:val="16"/>
                <w:szCs w:val="16"/>
              </w:rPr>
              <w:lastRenderedPageBreak/>
              <w:t>финансовых средств — в течение 20 календарных дней с даты вступления в силу соглашения, заключённого между сторонами.</w:t>
            </w:r>
          </w:p>
        </w:tc>
      </w:tr>
      <w:tr w:rsidR="004A191C" w:rsidRPr="00F828A8" w:rsidTr="006418DD">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lastRenderedPageBreak/>
              <w:t>17</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22111120/17</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 Гарегин Нжде: Армянско-американский: Племя и его отбросы</w:t>
            </w:r>
            <w:r w:rsidRPr="004A191C">
              <w:rPr>
                <w:rFonts w:ascii="GHEA Grapalat" w:hAnsi="GHEA Grapalat" w:cs="Calibri"/>
                <w:color w:val="000000"/>
                <w:sz w:val="18"/>
                <w:szCs w:val="18"/>
              </w:rPr>
              <w:br/>
              <w:t>ISBN: 978-9939-968-46-9</w:t>
            </w:r>
            <w:r w:rsidRPr="004A191C">
              <w:rPr>
                <w:rFonts w:ascii="GHEA Grapalat" w:hAnsi="GHEA Grapalat" w:cs="Calibri"/>
                <w:color w:val="000000"/>
                <w:sz w:val="18"/>
                <w:szCs w:val="18"/>
              </w:rPr>
              <w:br/>
              <w:t>Количество страниц: 152</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Лусакн, 2024</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18</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22111120/18</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center"/>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 Хечоян Левон: Книга Двери Мгера</w:t>
            </w:r>
            <w:r w:rsidRPr="004A191C">
              <w:rPr>
                <w:rFonts w:ascii="GHEA Grapalat" w:hAnsi="GHEA Grapalat" w:cs="Calibri"/>
                <w:color w:val="000000"/>
                <w:sz w:val="18"/>
                <w:szCs w:val="18"/>
              </w:rPr>
              <w:br/>
              <w:t>ISBN:9789939993966</w:t>
            </w:r>
            <w:r w:rsidRPr="004A191C">
              <w:rPr>
                <w:rFonts w:ascii="GHEA Grapalat" w:hAnsi="GHEA Grapalat" w:cs="Calibri"/>
                <w:color w:val="000000"/>
                <w:sz w:val="18"/>
                <w:szCs w:val="18"/>
              </w:rPr>
              <w:br/>
              <w:t>Количество страниц: 352</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Зангак, 2026</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19</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22111120/19</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center"/>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 Костанян Татевик: 731 день для тебя</w:t>
            </w:r>
            <w:r w:rsidRPr="004A191C">
              <w:rPr>
                <w:rFonts w:ascii="GHEA Grapalat" w:hAnsi="GHEA Grapalat" w:cs="Calibri"/>
                <w:color w:val="000000"/>
                <w:sz w:val="18"/>
                <w:szCs w:val="18"/>
              </w:rPr>
              <w:br/>
              <w:t>ISBN: 9789939935997</w:t>
            </w:r>
            <w:r w:rsidRPr="004A191C">
              <w:rPr>
                <w:rFonts w:ascii="GHEA Grapalat" w:hAnsi="GHEA Grapalat" w:cs="Calibri"/>
                <w:color w:val="000000"/>
                <w:sz w:val="18"/>
                <w:szCs w:val="18"/>
              </w:rPr>
              <w:br/>
              <w:t>Количество страниц: 120</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Тигран Мец,2026</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20</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22111120/20</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center"/>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 Хайказян Вардан: Здоровая пища, здоровый человек</w:t>
            </w:r>
            <w:r w:rsidRPr="004A191C">
              <w:rPr>
                <w:rFonts w:ascii="GHEA Grapalat" w:hAnsi="GHEA Grapalat" w:cs="Calibri"/>
                <w:color w:val="000000"/>
                <w:sz w:val="18"/>
                <w:szCs w:val="18"/>
              </w:rPr>
              <w:br/>
              <w:t>ISBN::9789939966328</w:t>
            </w:r>
            <w:r w:rsidRPr="004A191C">
              <w:rPr>
                <w:rFonts w:ascii="GHEA Grapalat" w:hAnsi="GHEA Grapalat" w:cs="Calibri"/>
                <w:color w:val="000000"/>
                <w:sz w:val="18"/>
                <w:szCs w:val="18"/>
              </w:rPr>
              <w:br/>
              <w:t>Количество страниц: 320</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Ереван.Актуал Арвест,2024</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21</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22111120/21</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Микаелян Нушик : Упадок формы</w:t>
            </w:r>
            <w:r w:rsidRPr="004A191C">
              <w:rPr>
                <w:rFonts w:ascii="GHEA Grapalat" w:hAnsi="GHEA Grapalat" w:cs="Calibri"/>
                <w:color w:val="000000"/>
                <w:sz w:val="18"/>
                <w:szCs w:val="18"/>
              </w:rPr>
              <w:br/>
              <w:t xml:space="preserve">ISBN:9789939993980                                               </w:t>
            </w:r>
            <w:r w:rsidRPr="004A191C">
              <w:rPr>
                <w:rFonts w:ascii="GHEA Grapalat" w:hAnsi="GHEA Grapalat" w:cs="Calibri"/>
                <w:color w:val="000000"/>
                <w:sz w:val="18"/>
                <w:szCs w:val="18"/>
              </w:rPr>
              <w:br/>
              <w:t>Количество страниц: 328</w:t>
            </w:r>
            <w:r w:rsidRPr="004A191C">
              <w:rPr>
                <w:rFonts w:ascii="GHEA Grapalat" w:hAnsi="GHEA Grapalat" w:cs="Calibri"/>
                <w:color w:val="000000"/>
                <w:sz w:val="18"/>
                <w:szCs w:val="18"/>
              </w:rPr>
              <w:br/>
            </w:r>
            <w:r w:rsidRPr="004A191C">
              <w:rPr>
                <w:rFonts w:ascii="GHEA Grapalat" w:hAnsi="GHEA Grapalat" w:cs="Calibri"/>
                <w:color w:val="000000"/>
                <w:sz w:val="18"/>
                <w:szCs w:val="18"/>
              </w:rPr>
              <w:lastRenderedPageBreak/>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Зангак,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lastRenderedPageBreak/>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 xml:space="preserve">В случае предусмотрения финансовых средств — в течение 20 календарных </w:t>
            </w:r>
            <w:r w:rsidRPr="005B6090">
              <w:rPr>
                <w:rFonts w:ascii="GHEA Grapalat" w:hAnsi="GHEA Grapalat" w:cs="Calibri"/>
                <w:color w:val="000000"/>
                <w:sz w:val="16"/>
                <w:szCs w:val="16"/>
              </w:rPr>
              <w:lastRenderedPageBreak/>
              <w:t>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lastRenderedPageBreak/>
              <w:t>22</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22111120/22</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center"/>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Читерян Виген ; Сломанный щит</w:t>
            </w:r>
            <w:r w:rsidRPr="004A191C">
              <w:rPr>
                <w:rFonts w:ascii="GHEA Grapalat" w:hAnsi="GHEA Grapalat" w:cs="Calibri"/>
                <w:color w:val="000000"/>
                <w:sz w:val="18"/>
                <w:szCs w:val="18"/>
              </w:rPr>
              <w:br/>
              <w:t>ISBN: 978-9939-967-77-6</w:t>
            </w:r>
            <w:r w:rsidRPr="004A191C">
              <w:rPr>
                <w:rFonts w:ascii="GHEA Grapalat" w:hAnsi="GHEA Grapalat" w:cs="Calibri"/>
                <w:color w:val="000000"/>
                <w:sz w:val="18"/>
                <w:szCs w:val="18"/>
              </w:rPr>
              <w:br/>
              <w:t>Количество страниц: 471</w:t>
            </w:r>
            <w:r w:rsidRPr="004A191C">
              <w:rPr>
                <w:rFonts w:ascii="GHEA Grapalat" w:hAnsi="GHEA Grapalat" w:cs="Calibri"/>
                <w:color w:val="000000"/>
                <w:sz w:val="18"/>
                <w:szCs w:val="18"/>
              </w:rPr>
              <w:br/>
              <w:t>Формат: Твердый переплет</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Нью-Мег,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23</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22111120/23</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Армянские народные сказки     </w:t>
            </w:r>
            <w:r w:rsidRPr="004A191C">
              <w:rPr>
                <w:rFonts w:ascii="GHEA Grapalat" w:hAnsi="GHEA Grapalat" w:cs="Calibri"/>
                <w:color w:val="000000"/>
                <w:sz w:val="18"/>
                <w:szCs w:val="18"/>
              </w:rPr>
              <w:br/>
              <w:t>ISBN:978-9939-40-111-9</w:t>
            </w:r>
            <w:r w:rsidRPr="004A191C">
              <w:rPr>
                <w:rFonts w:ascii="GHEA Grapalat" w:hAnsi="GHEA Grapalat" w:cs="Calibri"/>
                <w:color w:val="000000"/>
                <w:sz w:val="18"/>
                <w:szCs w:val="18"/>
              </w:rPr>
              <w:br/>
              <w:t>Количество страниц: 288</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английский</w:t>
            </w:r>
            <w:r w:rsidRPr="004A191C">
              <w:rPr>
                <w:rFonts w:ascii="GHEA Grapalat" w:hAnsi="GHEA Grapalat" w:cs="Calibri"/>
                <w:color w:val="000000"/>
                <w:sz w:val="18"/>
                <w:szCs w:val="18"/>
              </w:rPr>
              <w:br/>
              <w:t>Ереван, Эдит Принт, 2026</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24</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22111120/24</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Абгарян Нарине: Продолжать жить: Истории</w:t>
            </w:r>
            <w:r w:rsidRPr="004A191C">
              <w:rPr>
                <w:rFonts w:ascii="GHEA Grapalat" w:hAnsi="GHEA Grapalat" w:cs="Calibri"/>
                <w:color w:val="000000"/>
                <w:sz w:val="18"/>
                <w:szCs w:val="18"/>
              </w:rPr>
              <w:br/>
              <w:t>ISBN: 978-1636081526</w:t>
            </w:r>
            <w:r w:rsidRPr="004A191C">
              <w:rPr>
                <w:rFonts w:ascii="GHEA Grapalat" w:hAnsi="GHEA Grapalat" w:cs="Calibri"/>
                <w:color w:val="000000"/>
                <w:sz w:val="18"/>
                <w:szCs w:val="18"/>
              </w:rPr>
              <w:br/>
              <w:t>Количество страниц:  220</w:t>
            </w:r>
            <w:r w:rsidRPr="004A191C">
              <w:rPr>
                <w:rFonts w:ascii="GHEA Grapalat" w:hAnsi="GHEA Grapalat" w:cs="Calibri"/>
                <w:color w:val="000000"/>
                <w:sz w:val="18"/>
                <w:szCs w:val="18"/>
              </w:rPr>
              <w:br/>
              <w:t xml:space="preserve">Обложка: мягкая </w:t>
            </w:r>
            <w:r w:rsidRPr="004A191C">
              <w:rPr>
                <w:rFonts w:ascii="GHEA Grapalat" w:hAnsi="GHEA Grapalat" w:cs="Calibri"/>
                <w:color w:val="000000"/>
                <w:sz w:val="18"/>
                <w:szCs w:val="18"/>
              </w:rPr>
              <w:br/>
              <w:t>Язык: английский</w:t>
            </w:r>
            <w:r w:rsidRPr="004A191C">
              <w:rPr>
                <w:rFonts w:ascii="GHEA Grapalat" w:hAnsi="GHEA Grapalat" w:cs="Calibri"/>
                <w:color w:val="000000"/>
                <w:sz w:val="18"/>
                <w:szCs w:val="18"/>
              </w:rPr>
              <w:br/>
              <w:t>Нью-Йорк, Plough Publishing House,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25</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22111120/25</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Эми Остин Холмс: Государство выживших: Создание полуавтономного региона на северо-востоке Сирии</w:t>
            </w:r>
            <w:r w:rsidRPr="004A191C">
              <w:rPr>
                <w:rFonts w:ascii="GHEA Grapalat" w:hAnsi="GHEA Grapalat" w:cs="Calibri"/>
                <w:color w:val="000000"/>
                <w:sz w:val="18"/>
                <w:szCs w:val="18"/>
              </w:rPr>
              <w:br/>
              <w:t xml:space="preserve">ISBN: </w:t>
            </w:r>
            <w:r w:rsidRPr="004A191C">
              <w:rPr>
                <w:rFonts w:ascii="Courier New" w:hAnsi="Courier New" w:cs="Courier New"/>
                <w:color w:val="000000"/>
                <w:sz w:val="18"/>
                <w:szCs w:val="18"/>
              </w:rPr>
              <w:t>‎</w:t>
            </w:r>
            <w:r w:rsidRPr="004A191C">
              <w:rPr>
                <w:rFonts w:ascii="GHEA Grapalat" w:hAnsi="GHEA Grapalat" w:cs="Calibri"/>
                <w:color w:val="000000"/>
                <w:sz w:val="18"/>
                <w:szCs w:val="18"/>
              </w:rPr>
              <w:t xml:space="preserve"> 978-0197621066</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Количество</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страниц</w:t>
            </w:r>
            <w:r w:rsidRPr="004A191C">
              <w:rPr>
                <w:rFonts w:ascii="GHEA Grapalat" w:hAnsi="GHEA Grapalat" w:cs="Calibri"/>
                <w:color w:val="000000"/>
                <w:sz w:val="18"/>
                <w:szCs w:val="18"/>
              </w:rPr>
              <w:t>: 268</w:t>
            </w:r>
            <w:r w:rsidRPr="004A191C">
              <w:rPr>
                <w:rFonts w:ascii="GHEA Grapalat" w:hAnsi="GHEA Grapalat" w:cs="Calibri"/>
                <w:color w:val="000000"/>
                <w:sz w:val="18"/>
                <w:szCs w:val="18"/>
              </w:rPr>
              <w:br/>
              <w:t xml:space="preserve">Обложка: мягкая </w:t>
            </w:r>
            <w:r w:rsidRPr="004A191C">
              <w:rPr>
                <w:rFonts w:ascii="GHEA Grapalat" w:hAnsi="GHEA Grapalat" w:cs="Calibri"/>
                <w:color w:val="000000"/>
                <w:sz w:val="18"/>
                <w:szCs w:val="18"/>
              </w:rPr>
              <w:br/>
              <w:t>Англия, Oxford University Press, 2023</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26</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22111120/26</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Крис Гратьен: Непокорённая равнина. Экологическая история поздней османской границы</w:t>
            </w:r>
            <w:r w:rsidRPr="004A191C">
              <w:rPr>
                <w:rFonts w:ascii="GHEA Grapalat" w:hAnsi="GHEA Grapalat" w:cs="Calibri"/>
                <w:color w:val="000000"/>
                <w:sz w:val="18"/>
                <w:szCs w:val="18"/>
              </w:rPr>
              <w:br/>
              <w:t xml:space="preserve">ISBN: </w:t>
            </w:r>
            <w:r w:rsidRPr="004A191C">
              <w:rPr>
                <w:rFonts w:ascii="Courier New" w:hAnsi="Courier New" w:cs="Courier New"/>
                <w:color w:val="000000"/>
                <w:sz w:val="18"/>
                <w:szCs w:val="18"/>
              </w:rPr>
              <w:t>‎</w:t>
            </w:r>
            <w:r w:rsidRPr="004A191C">
              <w:rPr>
                <w:rFonts w:ascii="GHEA Grapalat" w:hAnsi="GHEA Grapalat" w:cs="Calibri"/>
                <w:color w:val="000000"/>
                <w:sz w:val="18"/>
                <w:szCs w:val="18"/>
              </w:rPr>
              <w:t xml:space="preserve"> 978-1503631267</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lastRenderedPageBreak/>
              <w:t>Количество</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страниц</w:t>
            </w:r>
            <w:r w:rsidRPr="004A191C">
              <w:rPr>
                <w:rFonts w:ascii="GHEA Grapalat" w:hAnsi="GHEA Grapalat" w:cs="Calibri"/>
                <w:color w:val="000000"/>
                <w:sz w:val="18"/>
                <w:szCs w:val="18"/>
              </w:rPr>
              <w:t>:  328</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Обложка</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мягкая</w:t>
            </w:r>
            <w:r w:rsidRPr="004A191C">
              <w:rPr>
                <w:rFonts w:ascii="GHEA Grapalat" w:hAnsi="GHEA Grapalat" w:cs="Calibri"/>
                <w:color w:val="000000"/>
                <w:sz w:val="18"/>
                <w:szCs w:val="18"/>
              </w:rPr>
              <w:t xml:space="preserve"> </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Язык</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английский</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США</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изд</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Стэнфордского</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универ</w:t>
            </w:r>
            <w:r w:rsidRPr="004A191C">
              <w:rPr>
                <w:rFonts w:ascii="GHEA Grapalat" w:hAnsi="GHEA Grapalat" w:cs="Calibri"/>
                <w:color w:val="000000"/>
                <w:sz w:val="18"/>
                <w:szCs w:val="18"/>
              </w:rPr>
              <w:t>ситета, 2022</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lastRenderedPageBreak/>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 xml:space="preserve">В случае предусмотрения финансовых средств — в течение 20 календарных дней с даты вступления в </w:t>
            </w:r>
            <w:r w:rsidRPr="005B6090">
              <w:rPr>
                <w:rFonts w:ascii="GHEA Grapalat" w:hAnsi="GHEA Grapalat" w:cs="Calibri"/>
                <w:color w:val="000000"/>
                <w:sz w:val="16"/>
                <w:szCs w:val="16"/>
              </w:rPr>
              <w:lastRenderedPageBreak/>
              <w:t>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lastRenderedPageBreak/>
              <w:t>27</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22111120/27</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Отец  Ашджян Артен: Служение армянского монаха на двух континентах. История архиепископа Овсепа Сараджяна</w:t>
            </w:r>
            <w:r w:rsidRPr="004A191C">
              <w:rPr>
                <w:rFonts w:ascii="GHEA Grapalat" w:hAnsi="GHEA Grapalat" w:cs="Calibri"/>
                <w:color w:val="000000"/>
                <w:sz w:val="18"/>
                <w:szCs w:val="18"/>
              </w:rPr>
              <w:br/>
              <w:t>ISBN: 0934728534</w:t>
            </w:r>
            <w:r w:rsidRPr="004A191C">
              <w:rPr>
                <w:rFonts w:ascii="GHEA Grapalat" w:hAnsi="GHEA Grapalat" w:cs="Calibri"/>
                <w:color w:val="000000"/>
                <w:sz w:val="18"/>
                <w:szCs w:val="18"/>
              </w:rPr>
              <w:br/>
              <w:t>Количество страниц: 136</w:t>
            </w:r>
            <w:r w:rsidRPr="004A191C">
              <w:rPr>
                <w:rFonts w:ascii="GHEA Grapalat" w:hAnsi="GHEA Grapalat" w:cs="Calibri"/>
                <w:color w:val="000000"/>
                <w:sz w:val="18"/>
                <w:szCs w:val="18"/>
              </w:rPr>
              <w:br/>
              <w:t xml:space="preserve">Обложка: мягкая </w:t>
            </w:r>
            <w:r w:rsidRPr="004A191C">
              <w:rPr>
                <w:rFonts w:ascii="GHEA Grapalat" w:hAnsi="GHEA Grapalat" w:cs="Calibri"/>
                <w:color w:val="000000"/>
                <w:sz w:val="18"/>
                <w:szCs w:val="18"/>
              </w:rPr>
              <w:br/>
              <w:t>Язык: английский</w:t>
            </w:r>
            <w:r w:rsidRPr="004A191C">
              <w:rPr>
                <w:rFonts w:ascii="GHEA Grapalat" w:hAnsi="GHEA Grapalat" w:cs="Calibri"/>
                <w:color w:val="000000"/>
                <w:sz w:val="18"/>
                <w:szCs w:val="18"/>
              </w:rPr>
              <w:br/>
              <w:t>Нью-Йорк, изд. Св. Вардан, 2006</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28</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22111120/28</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Габриэль Гэвин: ПЕПЕЛ НАШИХ ОТЦОВ: Внутри падения Нагорного Карабаха</w:t>
            </w:r>
            <w:r w:rsidRPr="004A191C">
              <w:rPr>
                <w:rFonts w:ascii="GHEA Grapalat" w:hAnsi="GHEA Grapalat" w:cs="Calibri"/>
                <w:color w:val="000000"/>
                <w:sz w:val="18"/>
                <w:szCs w:val="18"/>
              </w:rPr>
              <w:br/>
              <w:t xml:space="preserve">ISBN-13 </w:t>
            </w:r>
            <w:r w:rsidRPr="004A191C">
              <w:rPr>
                <w:rFonts w:ascii="Courier New" w:hAnsi="Courier New" w:cs="Courier New"/>
                <w:color w:val="000000"/>
                <w:sz w:val="18"/>
                <w:szCs w:val="18"/>
              </w:rPr>
              <w:t>‏</w:t>
            </w:r>
            <w:r w:rsidRPr="004A191C">
              <w:rPr>
                <w:rFonts w:ascii="GHEA Grapalat" w:hAnsi="GHEA Grapalat" w:cs="Calibri"/>
                <w:color w:val="000000"/>
                <w:sz w:val="18"/>
                <w:szCs w:val="18"/>
              </w:rPr>
              <w:t xml:space="preserve"> : </w:t>
            </w:r>
            <w:r w:rsidRPr="004A191C">
              <w:rPr>
                <w:rFonts w:ascii="Courier New" w:hAnsi="Courier New" w:cs="Courier New"/>
                <w:color w:val="000000"/>
                <w:sz w:val="18"/>
                <w:szCs w:val="18"/>
              </w:rPr>
              <w:t>‎</w:t>
            </w:r>
            <w:r w:rsidRPr="004A191C">
              <w:rPr>
                <w:rFonts w:ascii="GHEA Grapalat" w:hAnsi="GHEA Grapalat" w:cs="Calibri"/>
                <w:color w:val="000000"/>
                <w:sz w:val="18"/>
                <w:szCs w:val="18"/>
              </w:rPr>
              <w:t xml:space="preserve"> 978-1911723578  </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Количество</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страниц</w:t>
            </w:r>
            <w:r w:rsidRPr="004A191C">
              <w:rPr>
                <w:rFonts w:ascii="GHEA Grapalat" w:hAnsi="GHEA Grapalat" w:cs="Calibri"/>
                <w:color w:val="000000"/>
                <w:sz w:val="18"/>
                <w:szCs w:val="18"/>
              </w:rPr>
              <w:t>: 280</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Обложка</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мягкая</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Язык։</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английский</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Лондон</w:t>
            </w:r>
            <w:r w:rsidRPr="004A191C">
              <w:rPr>
                <w:rFonts w:ascii="GHEA Grapalat" w:hAnsi="GHEA Grapalat" w:cs="Calibri"/>
                <w:color w:val="000000"/>
                <w:sz w:val="18"/>
                <w:szCs w:val="18"/>
              </w:rPr>
              <w:t>, Hurst,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29</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22111120/29</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spacing w:after="240"/>
              <w:rPr>
                <w:rFonts w:ascii="GHEA Grapalat" w:hAnsi="GHEA Grapalat" w:cs="Calibri"/>
                <w:color w:val="000000"/>
                <w:sz w:val="18"/>
                <w:szCs w:val="18"/>
              </w:rPr>
            </w:pPr>
            <w:r w:rsidRPr="004A191C">
              <w:rPr>
                <w:rFonts w:ascii="GHEA Grapalat" w:hAnsi="GHEA Grapalat" w:cs="Calibri"/>
                <w:color w:val="000000"/>
                <w:sz w:val="18"/>
                <w:szCs w:val="18"/>
              </w:rPr>
              <w:t>Гулег Хароян и Ева Хайтаян: В четыре часа дня</w:t>
            </w:r>
            <w:r w:rsidRPr="004A191C">
              <w:rPr>
                <w:rFonts w:ascii="GHEA Grapalat" w:hAnsi="GHEA Grapalat" w:cs="Calibri"/>
                <w:color w:val="000000"/>
                <w:sz w:val="18"/>
                <w:szCs w:val="18"/>
              </w:rPr>
              <w:br/>
              <w:t xml:space="preserve">ISBN: </w:t>
            </w:r>
            <w:r w:rsidRPr="004A191C">
              <w:rPr>
                <w:rFonts w:ascii="Courier New" w:hAnsi="Courier New" w:cs="Courier New"/>
                <w:color w:val="000000"/>
                <w:sz w:val="18"/>
                <w:szCs w:val="18"/>
              </w:rPr>
              <w:t>‎</w:t>
            </w:r>
            <w:r w:rsidRPr="004A191C">
              <w:rPr>
                <w:rFonts w:ascii="GHEA Grapalat" w:hAnsi="GHEA Grapalat" w:cs="Calibri"/>
                <w:color w:val="000000"/>
                <w:sz w:val="18"/>
                <w:szCs w:val="18"/>
              </w:rPr>
              <w:t xml:space="preserve"> 978-1737555834 </w:t>
            </w:r>
            <w:r w:rsidRPr="004A191C">
              <w:rPr>
                <w:rFonts w:ascii="GHEA Grapalat" w:hAnsi="GHEA Grapalat" w:cs="Calibri"/>
                <w:color w:val="000000"/>
                <w:sz w:val="18"/>
                <w:szCs w:val="18"/>
              </w:rPr>
              <w:br/>
              <w:t>Количество страниц: 271</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Լեզու։ английский</w:t>
            </w:r>
            <w:r w:rsidRPr="004A191C">
              <w:rPr>
                <w:rFonts w:ascii="GHEA Grapalat" w:hAnsi="GHEA Grapalat" w:cs="Calibri"/>
                <w:color w:val="000000"/>
                <w:sz w:val="18"/>
                <w:szCs w:val="18"/>
              </w:rPr>
              <w:br/>
              <w:t xml:space="preserve">США, Калифорния, Фрезно, </w:t>
            </w:r>
            <w:r w:rsidRPr="004A191C">
              <w:rPr>
                <w:rFonts w:ascii="Courier New" w:hAnsi="Courier New" w:cs="Courier New"/>
                <w:color w:val="000000"/>
                <w:sz w:val="18"/>
                <w:szCs w:val="18"/>
              </w:rPr>
              <w:t>‎</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Тадем</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Пресс</w:t>
            </w:r>
            <w:r w:rsidRPr="004A191C">
              <w:rPr>
                <w:rFonts w:ascii="GHEA Grapalat" w:hAnsi="GHEA Grapalat" w:cs="Calibri"/>
                <w:color w:val="000000"/>
                <w:sz w:val="18"/>
                <w:szCs w:val="18"/>
              </w:rPr>
              <w:t xml:space="preserve"> 2023</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30</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22111120/30</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Хакем Амер Аль-Рустом: Непреходящие забвения: Последствия Геноцида армян</w:t>
            </w:r>
            <w:r w:rsidRPr="004A191C">
              <w:rPr>
                <w:rFonts w:ascii="GHEA Grapalat" w:hAnsi="GHEA Grapalat" w:cs="Calibri"/>
                <w:color w:val="000000"/>
                <w:sz w:val="18"/>
                <w:szCs w:val="18"/>
              </w:rPr>
              <w:br/>
              <w:t xml:space="preserve">ISBN: </w:t>
            </w:r>
            <w:r w:rsidRPr="004A191C">
              <w:rPr>
                <w:rFonts w:ascii="Courier New" w:hAnsi="Courier New" w:cs="Courier New"/>
                <w:color w:val="000000"/>
                <w:sz w:val="18"/>
                <w:szCs w:val="18"/>
              </w:rPr>
              <w:t>‎</w:t>
            </w:r>
            <w:r w:rsidRPr="004A191C">
              <w:rPr>
                <w:rFonts w:ascii="GHEA Grapalat" w:hAnsi="GHEA Grapalat" w:cs="Calibri"/>
                <w:color w:val="000000"/>
                <w:sz w:val="18"/>
                <w:szCs w:val="18"/>
              </w:rPr>
              <w:t xml:space="preserve"> 978-0231213653</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Количество</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страниц</w:t>
            </w:r>
            <w:r w:rsidRPr="004A191C">
              <w:rPr>
                <w:rFonts w:ascii="GHEA Grapalat" w:hAnsi="GHEA Grapalat" w:cs="Calibri"/>
                <w:color w:val="000000"/>
                <w:sz w:val="18"/>
                <w:szCs w:val="18"/>
              </w:rPr>
              <w:t>: 304</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Обложка</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мягкая</w:t>
            </w:r>
            <w:r w:rsidRPr="004A191C">
              <w:rPr>
                <w:rFonts w:ascii="GHEA Grapalat" w:hAnsi="GHEA Grapalat" w:cs="Calibri"/>
                <w:color w:val="000000"/>
                <w:sz w:val="18"/>
                <w:szCs w:val="18"/>
              </w:rPr>
              <w:t xml:space="preserve"> </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lastRenderedPageBreak/>
              <w:t>Язык</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английск</w:t>
            </w:r>
            <w:r w:rsidRPr="004A191C">
              <w:rPr>
                <w:rFonts w:ascii="GHEA Grapalat" w:hAnsi="GHEA Grapalat" w:cs="Calibri"/>
                <w:color w:val="000000"/>
                <w:sz w:val="18"/>
                <w:szCs w:val="18"/>
              </w:rPr>
              <w:t>ий</w:t>
            </w:r>
            <w:r w:rsidRPr="004A191C">
              <w:rPr>
                <w:rFonts w:ascii="GHEA Grapalat" w:hAnsi="GHEA Grapalat" w:cs="Calibri"/>
                <w:color w:val="000000"/>
                <w:sz w:val="18"/>
                <w:szCs w:val="18"/>
              </w:rPr>
              <w:br/>
              <w:t>Нью-Йорк, Columbia University Press, 2026</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lastRenderedPageBreak/>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31</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22111120/31</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Ханс-Лукас Киссер: Когда умерла демократия ~ Долговечный мир Лозанны на Ближнем Востоке</w:t>
            </w:r>
            <w:r w:rsidRPr="004A191C">
              <w:rPr>
                <w:rFonts w:ascii="GHEA Grapalat" w:hAnsi="GHEA Grapalat" w:cs="Calibri"/>
                <w:color w:val="000000"/>
                <w:sz w:val="18"/>
                <w:szCs w:val="18"/>
              </w:rPr>
              <w:br/>
              <w:t>ISBN: 978-1009034630</w:t>
            </w:r>
            <w:r w:rsidRPr="004A191C">
              <w:rPr>
                <w:rFonts w:ascii="GHEA Grapalat" w:hAnsi="GHEA Grapalat" w:cs="Calibri"/>
                <w:color w:val="000000"/>
                <w:sz w:val="18"/>
                <w:szCs w:val="18"/>
              </w:rPr>
              <w:br/>
              <w:t>Количество страниц: 340</w:t>
            </w:r>
            <w:r w:rsidRPr="004A191C">
              <w:rPr>
                <w:rFonts w:ascii="GHEA Grapalat" w:hAnsi="GHEA Grapalat" w:cs="Calibri"/>
                <w:color w:val="000000"/>
                <w:sz w:val="18"/>
                <w:szCs w:val="18"/>
              </w:rPr>
              <w:br/>
              <w:t xml:space="preserve">Обложка: мягкая </w:t>
            </w:r>
            <w:r w:rsidRPr="004A191C">
              <w:rPr>
                <w:rFonts w:ascii="GHEA Grapalat" w:hAnsi="GHEA Grapalat" w:cs="Calibri"/>
                <w:color w:val="000000"/>
                <w:sz w:val="18"/>
                <w:szCs w:val="18"/>
              </w:rPr>
              <w:br/>
              <w:t>Язык: английский</w:t>
            </w:r>
            <w:r w:rsidRPr="004A191C">
              <w:rPr>
                <w:rFonts w:ascii="GHEA Grapalat" w:hAnsi="GHEA Grapalat" w:cs="Calibri"/>
                <w:color w:val="000000"/>
                <w:sz w:val="18"/>
                <w:szCs w:val="18"/>
              </w:rPr>
              <w:br/>
              <w:t xml:space="preserve">США, изд. Кембриджского университета, 2023                  </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32</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22111120/32</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Салим Айкут Озтюрк: Мобильность и армянская принадлежность в современной Турции: миграционные маршруты и значение местного</w:t>
            </w:r>
            <w:r w:rsidRPr="004A191C">
              <w:rPr>
                <w:rFonts w:ascii="GHEA Grapalat" w:hAnsi="GHEA Grapalat" w:cs="Calibri"/>
                <w:color w:val="000000"/>
                <w:sz w:val="18"/>
                <w:szCs w:val="18"/>
              </w:rPr>
              <w:br/>
              <w:t xml:space="preserve">ISBN: </w:t>
            </w:r>
            <w:r w:rsidRPr="004A191C">
              <w:rPr>
                <w:rFonts w:ascii="Courier New" w:hAnsi="Courier New" w:cs="Courier New"/>
                <w:color w:val="000000"/>
                <w:sz w:val="18"/>
                <w:szCs w:val="18"/>
              </w:rPr>
              <w:t>‎</w:t>
            </w:r>
            <w:r w:rsidRPr="004A191C">
              <w:rPr>
                <w:rFonts w:ascii="GHEA Grapalat" w:hAnsi="GHEA Grapalat" w:cs="Calibri"/>
                <w:color w:val="000000"/>
                <w:sz w:val="18"/>
                <w:szCs w:val="18"/>
              </w:rPr>
              <w:t xml:space="preserve"> 978-0755645091</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Количество</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страниц</w:t>
            </w:r>
            <w:r w:rsidRPr="004A191C">
              <w:rPr>
                <w:rFonts w:ascii="GHEA Grapalat" w:hAnsi="GHEA Grapalat" w:cs="Calibri"/>
                <w:color w:val="000000"/>
                <w:sz w:val="18"/>
                <w:szCs w:val="18"/>
              </w:rPr>
              <w:t>: 220</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Обложка</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мягкая</w:t>
            </w:r>
            <w:r w:rsidRPr="004A191C">
              <w:rPr>
                <w:rFonts w:ascii="GHEA Grapalat" w:hAnsi="GHEA Grapalat" w:cs="Calibri"/>
                <w:color w:val="000000"/>
                <w:sz w:val="18"/>
                <w:szCs w:val="18"/>
              </w:rPr>
              <w:t xml:space="preserve"> </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Язык</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английский</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Лондон</w:t>
            </w:r>
            <w:r w:rsidRPr="004A191C">
              <w:rPr>
                <w:rFonts w:ascii="GHEA Grapalat" w:hAnsi="GHEA Grapalat" w:cs="Calibri"/>
                <w:color w:val="000000"/>
                <w:sz w:val="18"/>
                <w:szCs w:val="18"/>
              </w:rPr>
              <w:t>, I.B. Tauris 2023</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33</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22111120/33</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 Семерджян Элиз: Остатки: Воплощенные архивы Геноцида армян</w:t>
            </w:r>
            <w:r w:rsidRPr="004A191C">
              <w:rPr>
                <w:rFonts w:ascii="GHEA Grapalat" w:hAnsi="GHEA Grapalat" w:cs="Calibri"/>
                <w:color w:val="000000"/>
                <w:sz w:val="18"/>
                <w:szCs w:val="18"/>
              </w:rPr>
              <w:br/>
              <w:t xml:space="preserve">ISBN: </w:t>
            </w:r>
            <w:r w:rsidRPr="004A191C">
              <w:rPr>
                <w:rFonts w:ascii="Courier New" w:hAnsi="Courier New" w:cs="Courier New"/>
                <w:color w:val="000000"/>
                <w:sz w:val="18"/>
                <w:szCs w:val="18"/>
              </w:rPr>
              <w:t>‎</w:t>
            </w:r>
            <w:r w:rsidRPr="004A191C">
              <w:rPr>
                <w:rFonts w:ascii="GHEA Grapalat" w:hAnsi="GHEA Grapalat" w:cs="Calibri"/>
                <w:color w:val="000000"/>
                <w:sz w:val="18"/>
                <w:szCs w:val="18"/>
              </w:rPr>
              <w:t xml:space="preserve"> 978-1503636125</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Количество</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страниц</w:t>
            </w:r>
            <w:r w:rsidRPr="004A191C">
              <w:rPr>
                <w:rFonts w:ascii="GHEA Grapalat" w:hAnsi="GHEA Grapalat" w:cs="Calibri"/>
                <w:color w:val="000000"/>
                <w:sz w:val="18"/>
                <w:szCs w:val="18"/>
              </w:rPr>
              <w:t>: 400</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Обложка</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мягкая</w:t>
            </w:r>
            <w:r w:rsidRPr="004A191C">
              <w:rPr>
                <w:rFonts w:ascii="GHEA Grapalat" w:hAnsi="GHEA Grapalat" w:cs="Calibri"/>
                <w:color w:val="000000"/>
                <w:sz w:val="18"/>
                <w:szCs w:val="18"/>
              </w:rPr>
              <w:t xml:space="preserve"> </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Язык</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английский</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США</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Калифорния</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Изд</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Стэнфордского</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университета</w:t>
            </w:r>
            <w:r w:rsidRPr="004A191C">
              <w:rPr>
                <w:rFonts w:ascii="GHEA Grapalat" w:hAnsi="GHEA Grapalat" w:cs="Calibri"/>
                <w:color w:val="000000"/>
                <w:sz w:val="18"/>
                <w:szCs w:val="18"/>
              </w:rPr>
              <w:t>, 2023</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34</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22111120/34</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Серджио Ла Порта и Элисон М. Вакка: Армянская история будущего: «История халифата VIII века» Левонда</w:t>
            </w:r>
            <w:r w:rsidRPr="004A191C">
              <w:rPr>
                <w:rFonts w:ascii="GHEA Grapalat" w:hAnsi="GHEA Grapalat" w:cs="Calibri"/>
                <w:color w:val="000000"/>
                <w:sz w:val="18"/>
                <w:szCs w:val="18"/>
              </w:rPr>
              <w:br/>
              <w:t xml:space="preserve">ISBN: </w:t>
            </w:r>
            <w:r w:rsidRPr="004A191C">
              <w:rPr>
                <w:rFonts w:ascii="Courier New" w:hAnsi="Courier New" w:cs="Courier New"/>
                <w:color w:val="000000"/>
                <w:sz w:val="18"/>
                <w:szCs w:val="18"/>
              </w:rPr>
              <w:t>‎</w:t>
            </w:r>
            <w:r w:rsidRPr="004A191C">
              <w:rPr>
                <w:rFonts w:ascii="GHEA Grapalat" w:hAnsi="GHEA Grapalat" w:cs="Calibri"/>
                <w:color w:val="000000"/>
                <w:sz w:val="18"/>
                <w:szCs w:val="18"/>
              </w:rPr>
              <w:t xml:space="preserve"> 978-1614910954 </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Количество</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страниц</w:t>
            </w:r>
            <w:r w:rsidRPr="004A191C">
              <w:rPr>
                <w:rFonts w:ascii="GHEA Grapalat" w:hAnsi="GHEA Grapalat" w:cs="Calibri"/>
                <w:color w:val="000000"/>
                <w:sz w:val="18"/>
                <w:szCs w:val="18"/>
              </w:rPr>
              <w:t xml:space="preserve"> 442</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lastRenderedPageBreak/>
              <w:t>Обложка</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мягкая</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Язык։</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английский</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Чикаго</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Институт</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изучения</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древних</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культур</w:t>
            </w:r>
            <w:r w:rsidRPr="004A191C">
              <w:rPr>
                <w:rFonts w:ascii="GHEA Grapalat" w:hAnsi="GHEA Grapalat" w:cs="Calibri"/>
                <w:color w:val="000000"/>
                <w:sz w:val="18"/>
                <w:szCs w:val="18"/>
              </w:rPr>
              <w:t>, 2024</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lastRenderedPageBreak/>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35</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22111120/35</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center"/>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Вульф Вирджиния: Орландо</w:t>
            </w:r>
            <w:r w:rsidRPr="004A191C">
              <w:rPr>
                <w:rFonts w:ascii="GHEA Grapalat" w:hAnsi="GHEA Grapalat" w:cs="Calibri"/>
                <w:color w:val="000000"/>
                <w:sz w:val="18"/>
                <w:szCs w:val="18"/>
              </w:rPr>
              <w:br/>
              <w:t>ISBN:  9781509841875</w:t>
            </w:r>
            <w:r w:rsidRPr="004A191C">
              <w:rPr>
                <w:rFonts w:ascii="GHEA Grapalat" w:hAnsi="GHEA Grapalat" w:cs="Calibri"/>
                <w:color w:val="000000"/>
                <w:sz w:val="18"/>
                <w:szCs w:val="18"/>
              </w:rPr>
              <w:br/>
              <w:t>Количество страниц: 280</w:t>
            </w:r>
            <w:r w:rsidRPr="004A191C">
              <w:rPr>
                <w:rFonts w:ascii="GHEA Grapalat" w:hAnsi="GHEA Grapalat" w:cs="Calibri"/>
                <w:color w:val="000000"/>
                <w:sz w:val="18"/>
                <w:szCs w:val="18"/>
              </w:rPr>
              <w:br/>
              <w:t>Обложка: суперобложка</w:t>
            </w:r>
            <w:r w:rsidRPr="004A191C">
              <w:rPr>
                <w:rFonts w:ascii="GHEA Grapalat" w:hAnsi="GHEA Grapalat" w:cs="Calibri"/>
                <w:color w:val="000000"/>
                <w:sz w:val="18"/>
                <w:szCs w:val="18"/>
              </w:rPr>
              <w:br/>
              <w:t>Язык: английский</w:t>
            </w:r>
            <w:r w:rsidRPr="004A191C">
              <w:rPr>
                <w:rFonts w:ascii="GHEA Grapalat" w:hAnsi="GHEA Grapalat" w:cs="Calibri"/>
                <w:color w:val="000000"/>
                <w:sz w:val="18"/>
                <w:szCs w:val="18"/>
              </w:rPr>
              <w:br/>
              <w:t>Pan Macmillan, 2024</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36</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22111120/36</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 Есаян Забель: На </w:t>
            </w:r>
            <w:r w:rsidRPr="004A191C">
              <w:rPr>
                <w:rFonts w:ascii="Cambria Math" w:hAnsi="Cambria Math" w:cs="Cambria Math"/>
                <w:color w:val="000000"/>
                <w:sz w:val="18"/>
                <w:szCs w:val="18"/>
              </w:rPr>
              <w:t>​​</w:t>
            </w:r>
            <w:r w:rsidRPr="004A191C">
              <w:rPr>
                <w:rFonts w:ascii="GHEA Grapalat" w:hAnsi="GHEA Grapalat" w:cs="GHEA Grapalat"/>
                <w:color w:val="000000"/>
                <w:sz w:val="18"/>
                <w:szCs w:val="18"/>
              </w:rPr>
              <w:t>пороге</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Ключевые</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тексты</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об</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армянах</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и</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турках</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как</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подданных</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Османской</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империи</w:t>
            </w:r>
            <w:r w:rsidRPr="004A191C">
              <w:rPr>
                <w:rFonts w:ascii="GHEA Grapalat" w:hAnsi="GHEA Grapalat" w:cs="Calibri"/>
                <w:color w:val="000000"/>
                <w:sz w:val="18"/>
                <w:szCs w:val="18"/>
              </w:rPr>
              <w:br/>
              <w:t>ISBN: 978-1909382756</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Количество</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страниц</w:t>
            </w:r>
            <w:r w:rsidRPr="004A191C">
              <w:rPr>
                <w:rFonts w:ascii="GHEA Grapalat" w:hAnsi="GHEA Grapalat" w:cs="Calibri"/>
                <w:color w:val="000000"/>
                <w:sz w:val="18"/>
                <w:szCs w:val="18"/>
              </w:rPr>
              <w:t>: 146</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Обложка</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мягкая</w:t>
            </w:r>
            <w:r w:rsidRPr="004A191C">
              <w:rPr>
                <w:rFonts w:ascii="GHEA Grapalat" w:hAnsi="GHEA Grapalat" w:cs="Calibri"/>
                <w:color w:val="000000"/>
                <w:sz w:val="18"/>
                <w:szCs w:val="18"/>
              </w:rPr>
              <w:t xml:space="preserve"> </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Язык</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английский</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Лондон</w:t>
            </w:r>
            <w:r w:rsidRPr="004A191C">
              <w:rPr>
                <w:rFonts w:ascii="GHEA Grapalat" w:hAnsi="GHEA Grapalat" w:cs="Calibri"/>
                <w:color w:val="000000"/>
                <w:sz w:val="18"/>
                <w:szCs w:val="18"/>
              </w:rPr>
              <w:t>, Gomidas Institute Books, 2023</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37</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22111120/37</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center"/>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Адамян Гагик: С днём рождения, Лёля</w:t>
            </w:r>
            <w:r w:rsidRPr="004A191C">
              <w:rPr>
                <w:rFonts w:ascii="GHEA Grapalat" w:hAnsi="GHEA Grapalat" w:cs="Calibri"/>
                <w:color w:val="000000"/>
                <w:sz w:val="18"/>
                <w:szCs w:val="18"/>
              </w:rPr>
              <w:br/>
              <w:t>ISBN: 9789939984315</w:t>
            </w:r>
            <w:r w:rsidRPr="004A191C">
              <w:rPr>
                <w:rFonts w:ascii="GHEA Grapalat" w:hAnsi="GHEA Grapalat" w:cs="Calibri"/>
                <w:color w:val="000000"/>
                <w:sz w:val="18"/>
                <w:szCs w:val="18"/>
              </w:rPr>
              <w:br/>
              <w:t>Количество страниц: 327</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русский</w:t>
            </w:r>
            <w:r w:rsidRPr="004A191C">
              <w:rPr>
                <w:rFonts w:ascii="GHEA Grapalat" w:hAnsi="GHEA Grapalat" w:cs="Calibri"/>
                <w:color w:val="000000"/>
                <w:sz w:val="18"/>
                <w:szCs w:val="18"/>
              </w:rPr>
              <w:br/>
              <w:t>Ереван, Антарес,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38</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22111120/38</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Армянские народные сказки       </w:t>
            </w:r>
            <w:r w:rsidRPr="004A191C">
              <w:rPr>
                <w:rFonts w:ascii="GHEA Grapalat" w:hAnsi="GHEA Grapalat" w:cs="Calibri"/>
                <w:color w:val="000000"/>
                <w:sz w:val="18"/>
                <w:szCs w:val="18"/>
              </w:rPr>
              <w:br/>
              <w:t>ISBN:978-9939-40-035-8</w:t>
            </w:r>
            <w:r w:rsidRPr="004A191C">
              <w:rPr>
                <w:rFonts w:ascii="GHEA Grapalat" w:hAnsi="GHEA Grapalat" w:cs="Calibri"/>
                <w:color w:val="000000"/>
                <w:sz w:val="18"/>
                <w:szCs w:val="18"/>
              </w:rPr>
              <w:br/>
              <w:t>Количество страниц: 280</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русский</w:t>
            </w:r>
            <w:r w:rsidRPr="004A191C">
              <w:rPr>
                <w:rFonts w:ascii="GHEA Grapalat" w:hAnsi="GHEA Grapalat" w:cs="Calibri"/>
                <w:color w:val="000000"/>
                <w:sz w:val="18"/>
                <w:szCs w:val="18"/>
              </w:rPr>
              <w:br/>
              <w:t>Ереван, Эдит Принт, 2026</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39</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22111120/39</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Басе Мацусо։ Малое собрание сочинений (Басе М.)                       ISBN:2009924552341</w:t>
            </w:r>
            <w:r w:rsidRPr="004A191C">
              <w:rPr>
                <w:rFonts w:ascii="GHEA Grapalat" w:hAnsi="GHEA Grapalat" w:cs="Calibri"/>
                <w:color w:val="000000"/>
                <w:sz w:val="18"/>
                <w:szCs w:val="18"/>
              </w:rPr>
              <w:br/>
            </w:r>
            <w:r w:rsidRPr="004A191C">
              <w:rPr>
                <w:rFonts w:ascii="GHEA Grapalat" w:hAnsi="GHEA Grapalat" w:cs="Calibri"/>
                <w:color w:val="000000"/>
                <w:sz w:val="18"/>
                <w:szCs w:val="18"/>
              </w:rPr>
              <w:lastRenderedPageBreak/>
              <w:t>Количество страниц: 432</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русский</w:t>
            </w:r>
            <w:r w:rsidRPr="004A191C">
              <w:rPr>
                <w:rFonts w:ascii="GHEA Grapalat" w:hAnsi="GHEA Grapalat" w:cs="Calibri"/>
                <w:color w:val="000000"/>
                <w:sz w:val="18"/>
                <w:szCs w:val="18"/>
              </w:rPr>
              <w:br/>
              <w:t>Москва, Азбука, 2022</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lastRenderedPageBreak/>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 xml:space="preserve">В случае предусмотрения финансовых средств — в течение 20 календарных дней с даты вступления в </w:t>
            </w:r>
            <w:r w:rsidRPr="005B6090">
              <w:rPr>
                <w:rFonts w:ascii="GHEA Grapalat" w:hAnsi="GHEA Grapalat" w:cs="Calibri"/>
                <w:color w:val="000000"/>
                <w:sz w:val="16"/>
                <w:szCs w:val="16"/>
              </w:rPr>
              <w:lastRenderedPageBreak/>
              <w:t>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lastRenderedPageBreak/>
              <w:t>40</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22111120/40</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Дашкевич Виктор: Граф Аверин. Колдун Росийской империи      ISBN:2009924553881</w:t>
            </w:r>
            <w:r w:rsidRPr="004A191C">
              <w:rPr>
                <w:rFonts w:ascii="GHEA Grapalat" w:hAnsi="GHEA Grapalat" w:cs="Calibri"/>
                <w:color w:val="000000"/>
                <w:sz w:val="18"/>
                <w:szCs w:val="18"/>
              </w:rPr>
              <w:br/>
              <w:t>Количество страниц:  608</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Язык:русский</w:t>
            </w:r>
            <w:r w:rsidRPr="004A191C">
              <w:rPr>
                <w:rFonts w:ascii="GHEA Grapalat" w:hAnsi="GHEA Grapalat" w:cs="Calibri"/>
                <w:color w:val="000000"/>
                <w:sz w:val="18"/>
                <w:szCs w:val="18"/>
              </w:rPr>
              <w:br/>
              <w:t>Москва, Эксмо, 2024</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41</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22111120/41</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Демоян Айк: Тифлис. Иллюстрированная история армянского наследия.                                                 </w:t>
            </w:r>
            <w:r w:rsidRPr="004A191C">
              <w:rPr>
                <w:rFonts w:ascii="GHEA Grapalat" w:hAnsi="GHEA Grapalat" w:cs="Calibri"/>
                <w:color w:val="000000"/>
                <w:sz w:val="18"/>
                <w:szCs w:val="18"/>
              </w:rPr>
              <w:br/>
              <w:t>ISBN:978-9939-0-5051-5</w:t>
            </w:r>
            <w:r w:rsidRPr="004A191C">
              <w:rPr>
                <w:rFonts w:ascii="GHEA Grapalat" w:hAnsi="GHEA Grapalat" w:cs="Calibri"/>
                <w:color w:val="000000"/>
                <w:sz w:val="18"/>
                <w:szCs w:val="18"/>
              </w:rPr>
              <w:br/>
              <w:t>Количество страниц: 864</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русский</w:t>
            </w:r>
            <w:r w:rsidRPr="004A191C">
              <w:rPr>
                <w:rFonts w:ascii="GHEA Grapalat" w:hAnsi="GHEA Grapalat" w:cs="Calibri"/>
                <w:color w:val="000000"/>
                <w:sz w:val="18"/>
                <w:szCs w:val="18"/>
              </w:rPr>
              <w:br/>
              <w:t>Ереван: Авт. Изд., 2024</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7</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42</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22111120/42</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center"/>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Дюрас Маргарет: Лошадки Тарквинии</w:t>
            </w:r>
            <w:r w:rsidRPr="004A191C">
              <w:rPr>
                <w:rFonts w:ascii="GHEA Grapalat" w:hAnsi="GHEA Grapalat" w:cs="Calibri"/>
                <w:color w:val="000000"/>
                <w:sz w:val="18"/>
                <w:szCs w:val="18"/>
              </w:rPr>
              <w:br/>
              <w:t>ISBN:9785604694787</w:t>
            </w:r>
            <w:r w:rsidRPr="004A191C">
              <w:rPr>
                <w:rFonts w:ascii="GHEA Grapalat" w:hAnsi="GHEA Grapalat" w:cs="Calibri"/>
                <w:color w:val="000000"/>
                <w:sz w:val="18"/>
                <w:szCs w:val="18"/>
              </w:rPr>
              <w:br/>
              <w:t>Количество страниц: 195</w:t>
            </w:r>
            <w:r w:rsidRPr="004A191C">
              <w:rPr>
                <w:rFonts w:ascii="GHEA Grapalat" w:hAnsi="GHEA Grapalat" w:cs="Calibri"/>
                <w:color w:val="000000"/>
                <w:sz w:val="18"/>
                <w:szCs w:val="18"/>
              </w:rPr>
              <w:br/>
              <w:t>Обложка: ммягкая</w:t>
            </w:r>
            <w:r w:rsidRPr="004A191C">
              <w:rPr>
                <w:rFonts w:ascii="GHEA Grapalat" w:hAnsi="GHEA Grapalat" w:cs="Calibri"/>
                <w:color w:val="000000"/>
                <w:sz w:val="18"/>
                <w:szCs w:val="18"/>
              </w:rPr>
              <w:br/>
              <w:t>Язык: русский</w:t>
            </w:r>
            <w:r w:rsidRPr="004A191C">
              <w:rPr>
                <w:rFonts w:ascii="GHEA Grapalat" w:hAnsi="GHEA Grapalat" w:cs="Calibri"/>
                <w:color w:val="000000"/>
                <w:sz w:val="18"/>
                <w:szCs w:val="18"/>
              </w:rPr>
              <w:br/>
              <w:t>Ереван.Актуал Арвест,2023</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43</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22111120/43</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center"/>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Ереван: архитектура советского модернизма. 1955–1991</w:t>
            </w:r>
            <w:r w:rsidRPr="004A191C">
              <w:rPr>
                <w:rFonts w:ascii="GHEA Grapalat" w:hAnsi="GHEA Grapalat" w:cs="Calibri"/>
                <w:color w:val="000000"/>
                <w:sz w:val="18"/>
                <w:szCs w:val="18"/>
              </w:rPr>
              <w:br/>
              <w:t>ISBN: 9785605372202</w:t>
            </w:r>
            <w:r w:rsidRPr="004A191C">
              <w:rPr>
                <w:rFonts w:ascii="GHEA Grapalat" w:hAnsi="GHEA Grapalat" w:cs="Calibri"/>
                <w:color w:val="000000"/>
                <w:sz w:val="18"/>
                <w:szCs w:val="18"/>
              </w:rPr>
              <w:br/>
              <w:t>Количество страниц: 432</w:t>
            </w:r>
            <w:r w:rsidRPr="004A191C">
              <w:rPr>
                <w:rFonts w:ascii="GHEA Grapalat" w:hAnsi="GHEA Grapalat" w:cs="Calibri"/>
                <w:color w:val="000000"/>
                <w:sz w:val="18"/>
                <w:szCs w:val="18"/>
              </w:rPr>
              <w:br/>
              <w:t xml:space="preserve">Обложка: </w:t>
            </w:r>
            <w:r w:rsidRPr="004A191C">
              <w:rPr>
                <w:rFonts w:ascii="GHEA Grapalat" w:hAnsi="GHEA Grapalat" w:cs="Calibri"/>
                <w:color w:val="000000"/>
                <w:sz w:val="18"/>
                <w:szCs w:val="18"/>
              </w:rPr>
              <w:br/>
              <w:t>Язык: русский</w:t>
            </w:r>
            <w:r w:rsidRPr="004A191C">
              <w:rPr>
                <w:rFonts w:ascii="GHEA Grapalat" w:hAnsi="GHEA Grapalat" w:cs="Calibri"/>
                <w:color w:val="000000"/>
                <w:sz w:val="18"/>
                <w:szCs w:val="18"/>
              </w:rPr>
              <w:br/>
              <w:t>Ереван;Гараж,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44</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22111120/44</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Хайсмит Патриция։ Мистер Рипли под водой      </w:t>
            </w:r>
            <w:r w:rsidRPr="004A191C">
              <w:rPr>
                <w:rFonts w:ascii="GHEA Grapalat" w:hAnsi="GHEA Grapalat" w:cs="Calibri"/>
                <w:color w:val="000000"/>
                <w:sz w:val="18"/>
                <w:szCs w:val="18"/>
              </w:rPr>
              <w:br/>
              <w:t>ISBN:2009924562456</w:t>
            </w:r>
            <w:r w:rsidRPr="004A191C">
              <w:rPr>
                <w:rFonts w:ascii="GHEA Grapalat" w:hAnsi="GHEA Grapalat" w:cs="Calibri"/>
                <w:color w:val="000000"/>
                <w:sz w:val="18"/>
                <w:szCs w:val="18"/>
              </w:rPr>
              <w:br/>
              <w:t>Количество страниц:  416</w:t>
            </w:r>
            <w:r w:rsidRPr="004A191C">
              <w:rPr>
                <w:rFonts w:ascii="GHEA Grapalat" w:hAnsi="GHEA Grapalat" w:cs="Calibri"/>
                <w:color w:val="000000"/>
                <w:sz w:val="18"/>
                <w:szCs w:val="18"/>
              </w:rPr>
              <w:br/>
            </w:r>
            <w:r w:rsidRPr="004A191C">
              <w:rPr>
                <w:rFonts w:ascii="GHEA Grapalat" w:hAnsi="GHEA Grapalat" w:cs="Calibri"/>
                <w:color w:val="000000"/>
                <w:sz w:val="18"/>
                <w:szCs w:val="18"/>
              </w:rPr>
              <w:lastRenderedPageBreak/>
              <w:t>Обложка: мягкая</w:t>
            </w:r>
            <w:r w:rsidRPr="004A191C">
              <w:rPr>
                <w:rFonts w:ascii="GHEA Grapalat" w:hAnsi="GHEA Grapalat" w:cs="Calibri"/>
                <w:color w:val="000000"/>
                <w:sz w:val="18"/>
                <w:szCs w:val="18"/>
              </w:rPr>
              <w:br/>
              <w:t>Язык:русский</w:t>
            </w:r>
            <w:r w:rsidRPr="004A191C">
              <w:rPr>
                <w:rFonts w:ascii="GHEA Grapalat" w:hAnsi="GHEA Grapalat" w:cs="Calibri"/>
                <w:color w:val="000000"/>
                <w:sz w:val="18"/>
                <w:szCs w:val="18"/>
              </w:rPr>
              <w:br/>
              <w:t>Ереван;Антарес, 2026</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lastRenderedPageBreak/>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 xml:space="preserve">В случае предусмотрения финансовых средств — в течение 20 календарных дней с даты вступления в </w:t>
            </w:r>
            <w:r w:rsidRPr="005B6090">
              <w:rPr>
                <w:rFonts w:ascii="GHEA Grapalat" w:hAnsi="GHEA Grapalat" w:cs="Calibri"/>
                <w:color w:val="000000"/>
                <w:sz w:val="16"/>
                <w:szCs w:val="16"/>
              </w:rPr>
              <w:lastRenderedPageBreak/>
              <w:t>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lastRenderedPageBreak/>
              <w:t>45</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22111120/45</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Абгарян Сона: Старушкины козлята /Парви Улер/      </w:t>
            </w:r>
            <w:r w:rsidRPr="004A191C">
              <w:rPr>
                <w:rFonts w:ascii="GHEA Grapalat" w:hAnsi="GHEA Grapalat" w:cs="Calibri"/>
                <w:color w:val="000000"/>
                <w:sz w:val="18"/>
                <w:szCs w:val="18"/>
              </w:rPr>
              <w:br/>
              <w:t xml:space="preserve">ISBN:  978-5-8077-0939-4                                                    </w:t>
            </w:r>
            <w:r w:rsidRPr="004A191C">
              <w:rPr>
                <w:rFonts w:ascii="GHEA Grapalat" w:hAnsi="GHEA Grapalat" w:cs="Calibri"/>
                <w:color w:val="000000"/>
                <w:sz w:val="18"/>
                <w:szCs w:val="18"/>
              </w:rPr>
              <w:br/>
              <w:t>Количество страниц: 424</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Аревик,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46</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22111120/46</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Адам Грант: Автотипы                                                              ISBN:978-9939-482-02-06</w:t>
            </w:r>
            <w:r w:rsidRPr="004A191C">
              <w:rPr>
                <w:rFonts w:ascii="GHEA Grapalat" w:hAnsi="GHEA Grapalat" w:cs="Calibri"/>
                <w:color w:val="000000"/>
                <w:sz w:val="18"/>
                <w:szCs w:val="18"/>
              </w:rPr>
              <w:br/>
              <w:t>Количество страниц: 352</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Нью Мэг, 2026</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6418DD">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47</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22111120/47</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Альберт Камю, Мария Казарес: </w:t>
            </w:r>
            <w:r w:rsidRPr="004A191C">
              <w:rPr>
                <w:rFonts w:ascii="Cambria Math" w:hAnsi="Cambria Math" w:cs="Cambria Math"/>
                <w:color w:val="000000"/>
                <w:sz w:val="18"/>
                <w:szCs w:val="18"/>
              </w:rPr>
              <w:t>​​</w:t>
            </w:r>
            <w:r w:rsidRPr="004A191C">
              <w:rPr>
                <w:rFonts w:ascii="GHEA Grapalat" w:hAnsi="GHEA Grapalat" w:cs="GHEA Grapalat"/>
                <w:color w:val="000000"/>
                <w:sz w:val="18"/>
                <w:szCs w:val="18"/>
              </w:rPr>
              <w:t>Переписка</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книга</w:t>
            </w:r>
            <w:r w:rsidRPr="004A191C">
              <w:rPr>
                <w:rFonts w:ascii="GHEA Grapalat" w:hAnsi="GHEA Grapalat" w:cs="Calibri"/>
                <w:color w:val="000000"/>
                <w:sz w:val="18"/>
                <w:szCs w:val="18"/>
              </w:rPr>
              <w:t xml:space="preserve"> 2 </w:t>
            </w:r>
            <w:r w:rsidRPr="004A191C">
              <w:rPr>
                <w:rFonts w:ascii="GHEA Grapalat" w:hAnsi="GHEA Grapalat" w:cs="Calibri"/>
                <w:color w:val="000000"/>
                <w:sz w:val="18"/>
                <w:szCs w:val="18"/>
              </w:rPr>
              <w:br/>
              <w:t>ISBN: 978-9939-98-392-9</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Количество</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страниц</w:t>
            </w:r>
            <w:r w:rsidRPr="004A191C">
              <w:rPr>
                <w:rFonts w:ascii="GHEA Grapalat" w:hAnsi="GHEA Grapalat" w:cs="Calibri"/>
                <w:color w:val="000000"/>
                <w:sz w:val="18"/>
                <w:szCs w:val="18"/>
              </w:rPr>
              <w:t>: 732</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Обложка</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твердая</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Язык</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армянский</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Ереван</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Антарес</w:t>
            </w:r>
            <w:r w:rsidRPr="004A191C">
              <w:rPr>
                <w:rFonts w:ascii="GHEA Grapalat" w:hAnsi="GHEA Grapalat" w:cs="Calibri"/>
                <w:color w:val="000000"/>
                <w:sz w:val="18"/>
                <w:szCs w:val="18"/>
              </w:rPr>
              <w:t>,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48</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22111120/48</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Алессандро Алькато, Генрих Мхитарян: Моя жизнь, всегда в центре                                                                                       ISBN:978-9939-482-13-2</w:t>
            </w:r>
            <w:r w:rsidRPr="004A191C">
              <w:rPr>
                <w:rFonts w:ascii="GHEA Grapalat" w:hAnsi="GHEA Grapalat" w:cs="Calibri"/>
                <w:color w:val="000000"/>
                <w:sz w:val="18"/>
                <w:szCs w:val="18"/>
              </w:rPr>
              <w:br/>
              <w:t>Количество страниц: 248</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Нью Мэг, 2026</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49</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22111120/49</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Агаронян Кармен: 100 лет спустя по стопам Фритьофа Нансена</w:t>
            </w:r>
            <w:r w:rsidRPr="004A191C">
              <w:rPr>
                <w:rFonts w:ascii="GHEA Grapalat" w:hAnsi="GHEA Grapalat" w:cs="Calibri"/>
                <w:color w:val="000000"/>
                <w:sz w:val="18"/>
                <w:szCs w:val="18"/>
              </w:rPr>
              <w:br/>
              <w:t>ISBN: 978-9939-60-949-2</w:t>
            </w:r>
            <w:r w:rsidRPr="004A191C">
              <w:rPr>
                <w:rFonts w:ascii="GHEA Grapalat" w:hAnsi="GHEA Grapalat" w:cs="Calibri"/>
                <w:color w:val="000000"/>
                <w:sz w:val="18"/>
                <w:szCs w:val="18"/>
              </w:rPr>
              <w:br/>
              <w:t>Количество страниц: 272</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r>
            <w:r w:rsidRPr="004A191C">
              <w:rPr>
                <w:rFonts w:ascii="GHEA Grapalat" w:hAnsi="GHEA Grapalat" w:cs="Calibri"/>
                <w:color w:val="000000"/>
                <w:sz w:val="18"/>
                <w:szCs w:val="18"/>
              </w:rPr>
              <w:lastRenderedPageBreak/>
              <w:t>Ереван, ВМВ-Принт,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lastRenderedPageBreak/>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 xml:space="preserve">В случае предусмотрения финансовых средств — в течение 20 календарных дней с даты вступления в силу соглашения, заключённого между </w:t>
            </w:r>
            <w:r w:rsidRPr="005B6090">
              <w:rPr>
                <w:rFonts w:ascii="GHEA Grapalat" w:hAnsi="GHEA Grapalat" w:cs="Calibri"/>
                <w:color w:val="000000"/>
                <w:sz w:val="16"/>
                <w:szCs w:val="16"/>
              </w:rPr>
              <w:lastRenderedPageBreak/>
              <w:t>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lastRenderedPageBreak/>
              <w:t>50</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22111120/50</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Агабекян Лусине: Новый язык общения с детьми                    </w:t>
            </w:r>
            <w:r w:rsidRPr="004A191C">
              <w:rPr>
                <w:rFonts w:ascii="GHEA Grapalat" w:hAnsi="GHEA Grapalat" w:cs="Calibri"/>
                <w:color w:val="000000"/>
                <w:sz w:val="18"/>
                <w:szCs w:val="18"/>
              </w:rPr>
              <w:br/>
              <w:t>ISBN:978-9939-1-2099-7</w:t>
            </w:r>
            <w:r w:rsidRPr="004A191C">
              <w:rPr>
                <w:rFonts w:ascii="GHEA Grapalat" w:hAnsi="GHEA Grapalat" w:cs="Calibri"/>
                <w:color w:val="000000"/>
                <w:sz w:val="18"/>
                <w:szCs w:val="18"/>
              </w:rPr>
              <w:br/>
              <w:t>Количество страниц: 156</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Родительская школа,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51</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22111120/51</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Аякока Ли: Аякока: Автобиография                </w:t>
            </w:r>
            <w:r w:rsidRPr="004A191C">
              <w:rPr>
                <w:rFonts w:ascii="GHEA Grapalat" w:hAnsi="GHEA Grapalat" w:cs="Calibri"/>
                <w:color w:val="000000"/>
                <w:sz w:val="18"/>
                <w:szCs w:val="18"/>
              </w:rPr>
              <w:br/>
              <w:t>ISBN:978-9939-98-119-2</w:t>
            </w:r>
            <w:r w:rsidRPr="004A191C">
              <w:rPr>
                <w:rFonts w:ascii="GHEA Grapalat" w:hAnsi="GHEA Grapalat" w:cs="Calibri"/>
                <w:color w:val="000000"/>
                <w:sz w:val="18"/>
                <w:szCs w:val="18"/>
              </w:rPr>
              <w:br/>
              <w:t>Количество страниц: 400</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Матенадаран, 2026</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52</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22111120/52</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Айн Рэнд: Источник                                                                       ISBN:978-9939-98-382-0</w:t>
            </w:r>
            <w:r w:rsidRPr="004A191C">
              <w:rPr>
                <w:rFonts w:ascii="GHEA Grapalat" w:hAnsi="GHEA Grapalat" w:cs="Calibri"/>
                <w:color w:val="000000"/>
                <w:sz w:val="18"/>
                <w:szCs w:val="18"/>
              </w:rPr>
              <w:br/>
              <w:t>Количество страниц: 844</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Антарес,2025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6418DD">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53</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22111120/53</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 Аракелян Анна: Убей бабочек внутри себя              </w:t>
            </w:r>
            <w:r w:rsidRPr="004A191C">
              <w:rPr>
                <w:rFonts w:ascii="GHEA Grapalat" w:hAnsi="GHEA Grapalat" w:cs="Calibri"/>
                <w:color w:val="000000"/>
                <w:sz w:val="18"/>
                <w:szCs w:val="18"/>
              </w:rPr>
              <w:br/>
              <w:t>ISBN:978-9939-0-5562-6</w:t>
            </w:r>
            <w:r w:rsidRPr="004A191C">
              <w:rPr>
                <w:rFonts w:ascii="GHEA Grapalat" w:hAnsi="GHEA Grapalat" w:cs="Calibri"/>
                <w:color w:val="000000"/>
                <w:sz w:val="18"/>
                <w:szCs w:val="18"/>
              </w:rPr>
              <w:br/>
              <w:t>Количество страниц: 168</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Авторское издание,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6418DD">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54</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22111120/54</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Арушанян Людмила: Физика 9 / Тематическое планирование (методическое пособие для учителей)</w:t>
            </w:r>
            <w:r w:rsidRPr="004A191C">
              <w:rPr>
                <w:rFonts w:ascii="GHEA Grapalat" w:hAnsi="GHEA Grapalat" w:cs="Calibri"/>
                <w:color w:val="000000"/>
                <w:sz w:val="18"/>
                <w:szCs w:val="18"/>
              </w:rPr>
              <w:br/>
              <w:t>ISBN: 978-9939-40-092-1</w:t>
            </w:r>
            <w:r w:rsidRPr="004A191C">
              <w:rPr>
                <w:rFonts w:ascii="GHEA Grapalat" w:hAnsi="GHEA Grapalat" w:cs="Calibri"/>
                <w:color w:val="000000"/>
                <w:sz w:val="18"/>
                <w:szCs w:val="18"/>
              </w:rPr>
              <w:br/>
              <w:t>Количество страниц: 188</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Эдит Принт,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lastRenderedPageBreak/>
              <w:t>55</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22111120/55</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Аслэ Перкер: Суфле</w:t>
            </w:r>
            <w:r w:rsidRPr="004A191C">
              <w:rPr>
                <w:rFonts w:ascii="GHEA Grapalat" w:hAnsi="GHEA Grapalat" w:cs="Calibri"/>
                <w:color w:val="000000"/>
                <w:sz w:val="18"/>
                <w:szCs w:val="18"/>
              </w:rPr>
              <w:br/>
              <w:t xml:space="preserve">ISBN:9789939932132                                                         </w:t>
            </w:r>
            <w:r w:rsidRPr="004A191C">
              <w:rPr>
                <w:rFonts w:ascii="GHEA Grapalat" w:hAnsi="GHEA Grapalat" w:cs="Calibri"/>
                <w:color w:val="000000"/>
                <w:sz w:val="18"/>
                <w:szCs w:val="18"/>
              </w:rPr>
              <w:br/>
              <w:t>Количество страниц: 280</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Эдж, 2024</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56</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22111120/56</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Авагян Вазген: Патриарший покой и вера</w:t>
            </w:r>
            <w:r w:rsidRPr="004A191C">
              <w:rPr>
                <w:rFonts w:ascii="GHEA Grapalat" w:hAnsi="GHEA Grapalat" w:cs="Calibri"/>
                <w:color w:val="000000"/>
                <w:sz w:val="18"/>
                <w:szCs w:val="18"/>
              </w:rPr>
              <w:br/>
              <w:t>ISBN: 978-9939-60-932-4</w:t>
            </w:r>
            <w:r w:rsidRPr="004A191C">
              <w:rPr>
                <w:rFonts w:ascii="GHEA Grapalat" w:hAnsi="GHEA Grapalat" w:cs="Calibri"/>
                <w:color w:val="000000"/>
                <w:sz w:val="18"/>
                <w:szCs w:val="18"/>
              </w:rPr>
              <w:br/>
              <w:t>Количество страниц: 632</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ВМВ-Принт,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57</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22111120/57</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Арамуни К. Незнакомец в красном берете: Роман                                  </w:t>
            </w:r>
            <w:r w:rsidRPr="004A191C">
              <w:rPr>
                <w:rFonts w:ascii="GHEA Grapalat" w:hAnsi="GHEA Grapalat" w:cs="Calibri"/>
                <w:color w:val="000000"/>
                <w:sz w:val="18"/>
                <w:szCs w:val="18"/>
              </w:rPr>
              <w:br/>
              <w:t>ISBN:978-9939-98-434-6</w:t>
            </w:r>
            <w:r w:rsidRPr="004A191C">
              <w:rPr>
                <w:rFonts w:ascii="GHEA Grapalat" w:hAnsi="GHEA Grapalat" w:cs="Calibri"/>
                <w:color w:val="000000"/>
                <w:sz w:val="18"/>
                <w:szCs w:val="18"/>
              </w:rPr>
              <w:br/>
              <w:t>Количество страниц:  240</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Ереван;Антарес,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6418DD">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58</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22111120/58</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Арзуманян Левон. Исповедь или молитва.         </w:t>
            </w:r>
            <w:r w:rsidRPr="004A191C">
              <w:rPr>
                <w:rFonts w:ascii="GHEA Grapalat" w:hAnsi="GHEA Grapalat" w:cs="Calibri"/>
                <w:color w:val="000000"/>
                <w:sz w:val="18"/>
                <w:szCs w:val="18"/>
              </w:rPr>
              <w:br/>
              <w:t xml:space="preserve">ISBN: 2009924562173     </w:t>
            </w:r>
            <w:r w:rsidRPr="004A191C">
              <w:rPr>
                <w:rFonts w:ascii="GHEA Grapalat" w:hAnsi="GHEA Grapalat" w:cs="Calibri"/>
                <w:color w:val="000000"/>
                <w:sz w:val="18"/>
                <w:szCs w:val="18"/>
              </w:rPr>
              <w:br/>
              <w:t>Количество страниц: 579</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Эдит Принт,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59</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22111120/59</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Арцруни Гагик. Армяне -президенты, премьер-министры и министры иностранных дел других стран XIX-XXI веков</w:t>
            </w:r>
            <w:r w:rsidRPr="004A191C">
              <w:rPr>
                <w:rFonts w:ascii="GHEA Grapalat" w:hAnsi="GHEA Grapalat" w:cs="Calibri"/>
                <w:color w:val="000000"/>
                <w:sz w:val="18"/>
                <w:szCs w:val="18"/>
              </w:rPr>
              <w:br/>
              <w:t>ISBN: 2009924554178</w:t>
            </w:r>
            <w:r w:rsidRPr="004A191C">
              <w:rPr>
                <w:rFonts w:ascii="GHEA Grapalat" w:hAnsi="GHEA Grapalat" w:cs="Calibri"/>
                <w:color w:val="000000"/>
                <w:sz w:val="18"/>
                <w:szCs w:val="18"/>
              </w:rPr>
              <w:br/>
              <w:t>Количество страниц: 177</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Мекнарк,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60</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22111120/60</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 xml:space="preserve">библиотечные </w:t>
            </w:r>
            <w:r>
              <w:rPr>
                <w:rFonts w:ascii="GHEA Grapalat" w:hAnsi="GHEA Grapalat" w:cs="Calibri"/>
                <w:sz w:val="18"/>
                <w:szCs w:val="18"/>
              </w:rPr>
              <w:lastRenderedPageBreak/>
              <w:t>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lastRenderedPageBreak/>
              <w:t xml:space="preserve">Баллерини Луиджи: Синьорина </w:t>
            </w:r>
            <w:r w:rsidRPr="004A191C">
              <w:rPr>
                <w:rFonts w:ascii="GHEA Grapalat" w:hAnsi="GHEA Grapalat" w:cs="Calibri"/>
                <w:color w:val="000000"/>
                <w:sz w:val="18"/>
                <w:szCs w:val="18"/>
              </w:rPr>
              <w:lastRenderedPageBreak/>
              <w:t xml:space="preserve">Корица                                    ISBN:978-9939-1-1956-4  </w:t>
            </w:r>
            <w:r w:rsidRPr="004A191C">
              <w:rPr>
                <w:rFonts w:ascii="GHEA Grapalat" w:hAnsi="GHEA Grapalat" w:cs="Calibri"/>
                <w:color w:val="000000"/>
                <w:sz w:val="18"/>
                <w:szCs w:val="18"/>
              </w:rPr>
              <w:br/>
              <w:t>Количество страниц: 96</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Мандарин,2024</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lastRenderedPageBreak/>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 xml:space="preserve">РА, г. Ереван, </w:t>
            </w:r>
            <w:r w:rsidRPr="005B6090">
              <w:rPr>
                <w:rFonts w:ascii="GHEA Grapalat" w:hAnsi="GHEA Grapalat" w:cs="Calibri"/>
                <w:color w:val="000000"/>
                <w:sz w:val="16"/>
                <w:szCs w:val="16"/>
              </w:rPr>
              <w:lastRenderedPageBreak/>
              <w:t>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 xml:space="preserve">В случае предусмотрения </w:t>
            </w:r>
            <w:r w:rsidRPr="005B6090">
              <w:rPr>
                <w:rFonts w:ascii="GHEA Grapalat" w:hAnsi="GHEA Grapalat" w:cs="Calibri"/>
                <w:color w:val="000000"/>
                <w:sz w:val="16"/>
                <w:szCs w:val="16"/>
              </w:rPr>
              <w:lastRenderedPageBreak/>
              <w:t>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lastRenderedPageBreak/>
              <w:t>61</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22111120/61</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Баум Лайман Франк: Дороти и Волшебник в стране Оз                 ISBN:9789939929118    </w:t>
            </w:r>
            <w:r w:rsidRPr="004A191C">
              <w:rPr>
                <w:rFonts w:ascii="GHEA Grapalat" w:hAnsi="GHEA Grapalat" w:cs="Calibri"/>
                <w:color w:val="000000"/>
                <w:sz w:val="18"/>
                <w:szCs w:val="18"/>
              </w:rPr>
              <w:br/>
              <w:t>Количество страниц: 156</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Маштоц, 2023</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62</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22111120/62</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Барикко Алессандро: Абель: Метафизический вестерн</w:t>
            </w:r>
            <w:r w:rsidRPr="004A191C">
              <w:rPr>
                <w:rFonts w:ascii="GHEA Grapalat" w:hAnsi="GHEA Grapalat" w:cs="Calibri"/>
                <w:color w:val="000000"/>
                <w:sz w:val="18"/>
                <w:szCs w:val="18"/>
              </w:rPr>
              <w:br/>
              <w:t xml:space="preserve">ISBN:978-9939-98-414-8                                                     </w:t>
            </w:r>
            <w:r w:rsidRPr="004A191C">
              <w:rPr>
                <w:rFonts w:ascii="GHEA Grapalat" w:hAnsi="GHEA Grapalat" w:cs="Calibri"/>
                <w:color w:val="000000"/>
                <w:sz w:val="18"/>
                <w:szCs w:val="18"/>
              </w:rPr>
              <w:br/>
              <w:t>Количество страниц: 236</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Антарес,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63</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22111120/63</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Эмма Бегиджанян: армяно-иранские отношения </w:t>
            </w:r>
            <w:r w:rsidRPr="004A191C">
              <w:rPr>
                <w:rFonts w:ascii="GHEA Grapalat" w:hAnsi="GHEA Grapalat" w:cs="Calibri"/>
                <w:color w:val="000000"/>
                <w:sz w:val="18"/>
                <w:szCs w:val="18"/>
              </w:rPr>
              <w:br/>
              <w:t>ISBN:978-9939-60-954-6</w:t>
            </w:r>
            <w:r w:rsidRPr="004A191C">
              <w:rPr>
                <w:rFonts w:ascii="GHEA Grapalat" w:hAnsi="GHEA Grapalat" w:cs="Calibri"/>
                <w:color w:val="000000"/>
                <w:sz w:val="18"/>
                <w:szCs w:val="18"/>
              </w:rPr>
              <w:br/>
              <w:t>Количество страниц: 272</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ВМВ-Принт,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64</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22111120/64</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center"/>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Бегоян Арман: Победа без игры: Руководство по преодолению проблем с азартными играми</w:t>
            </w:r>
            <w:r w:rsidRPr="004A191C">
              <w:rPr>
                <w:rFonts w:ascii="GHEA Grapalat" w:hAnsi="GHEA Grapalat" w:cs="Calibri"/>
                <w:color w:val="000000"/>
                <w:sz w:val="18"/>
                <w:szCs w:val="18"/>
              </w:rPr>
              <w:br/>
              <w:t>ISBN: 978-9939-9278-4-8</w:t>
            </w:r>
            <w:r w:rsidRPr="004A191C">
              <w:rPr>
                <w:rFonts w:ascii="GHEA Grapalat" w:hAnsi="GHEA Grapalat" w:cs="Calibri"/>
                <w:color w:val="000000"/>
                <w:sz w:val="18"/>
                <w:szCs w:val="18"/>
              </w:rPr>
              <w:br/>
              <w:t>Количество страниц: 216</w:t>
            </w:r>
            <w:r w:rsidRPr="004A191C">
              <w:rPr>
                <w:rFonts w:ascii="GHEA Grapalat" w:hAnsi="GHEA Grapalat" w:cs="Calibri"/>
                <w:color w:val="000000"/>
                <w:sz w:val="18"/>
                <w:szCs w:val="18"/>
              </w:rPr>
              <w:br/>
              <w:t>Формат: Мягкая обложка</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Hilfmann Press,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65</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22111120/65</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Белоу Сол: Герцог  </w:t>
            </w:r>
            <w:r w:rsidRPr="004A191C">
              <w:rPr>
                <w:rFonts w:ascii="GHEA Grapalat" w:hAnsi="GHEA Grapalat" w:cs="Calibri"/>
                <w:color w:val="000000"/>
                <w:sz w:val="18"/>
                <w:szCs w:val="18"/>
              </w:rPr>
              <w:br/>
              <w:t xml:space="preserve">ISBN:978-9939-98-350-9 </w:t>
            </w:r>
            <w:r w:rsidRPr="004A191C">
              <w:rPr>
                <w:rFonts w:ascii="GHEA Grapalat" w:hAnsi="GHEA Grapalat" w:cs="Calibri"/>
                <w:color w:val="000000"/>
                <w:sz w:val="18"/>
                <w:szCs w:val="18"/>
              </w:rPr>
              <w:br/>
            </w:r>
            <w:r w:rsidRPr="004A191C">
              <w:rPr>
                <w:rFonts w:ascii="GHEA Grapalat" w:hAnsi="GHEA Grapalat" w:cs="Calibri"/>
                <w:color w:val="000000"/>
                <w:sz w:val="18"/>
                <w:szCs w:val="18"/>
              </w:rPr>
              <w:lastRenderedPageBreak/>
              <w:t>Количество страниц: 500</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Антарес,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lastRenderedPageBreak/>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 xml:space="preserve">В случае предусмотрения финансовых средств — в </w:t>
            </w:r>
            <w:r w:rsidRPr="005B6090">
              <w:rPr>
                <w:rFonts w:ascii="GHEA Grapalat" w:hAnsi="GHEA Grapalat" w:cs="Calibri"/>
                <w:color w:val="000000"/>
                <w:sz w:val="16"/>
                <w:szCs w:val="16"/>
              </w:rPr>
              <w:lastRenderedPageBreak/>
              <w:t>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lastRenderedPageBreak/>
              <w:t>66</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22111120/66</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Беркян Ара: Духовные связи</w:t>
            </w:r>
            <w:r w:rsidRPr="004A191C">
              <w:rPr>
                <w:rFonts w:ascii="GHEA Grapalat" w:hAnsi="GHEA Grapalat" w:cs="Calibri"/>
                <w:color w:val="000000"/>
                <w:sz w:val="18"/>
                <w:szCs w:val="18"/>
              </w:rPr>
              <w:br/>
              <w:t>ISBN: 978-9939-60-937-9</w:t>
            </w:r>
            <w:r w:rsidRPr="004A191C">
              <w:rPr>
                <w:rFonts w:ascii="GHEA Grapalat" w:hAnsi="GHEA Grapalat" w:cs="Calibri"/>
                <w:color w:val="000000"/>
                <w:sz w:val="18"/>
                <w:szCs w:val="18"/>
              </w:rPr>
              <w:br/>
              <w:t>Количество страниц: 218</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ВМВ-Принт,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67</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22111120/67</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Марица Бодрожич: Стол из вишневой древесины</w:t>
            </w:r>
            <w:r w:rsidRPr="004A191C">
              <w:rPr>
                <w:rFonts w:ascii="GHEA Grapalat" w:hAnsi="GHEA Grapalat" w:cs="Calibri"/>
                <w:color w:val="000000"/>
                <w:sz w:val="18"/>
                <w:szCs w:val="18"/>
              </w:rPr>
              <w:br/>
              <w:t xml:space="preserve">ISBN:9789939936345                                                        </w:t>
            </w:r>
            <w:r w:rsidRPr="004A191C">
              <w:rPr>
                <w:rFonts w:ascii="GHEA Grapalat" w:hAnsi="GHEA Grapalat" w:cs="Calibri"/>
                <w:color w:val="000000"/>
                <w:sz w:val="18"/>
                <w:szCs w:val="18"/>
              </w:rPr>
              <w:br/>
              <w:t>Количество страниц: 168</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Ереван,Эдж,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68</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22111120/68</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Бошян Рузанна. Тебе. Стихи</w:t>
            </w:r>
            <w:r w:rsidRPr="004A191C">
              <w:rPr>
                <w:rFonts w:ascii="GHEA Grapalat" w:hAnsi="GHEA Grapalat" w:cs="Calibri"/>
                <w:color w:val="000000"/>
                <w:sz w:val="18"/>
                <w:szCs w:val="18"/>
              </w:rPr>
              <w:br/>
              <w:t>ISBN: 978-9939-60-933-1</w:t>
            </w:r>
            <w:r w:rsidRPr="004A191C">
              <w:rPr>
                <w:rFonts w:ascii="GHEA Grapalat" w:hAnsi="GHEA Grapalat" w:cs="Calibri"/>
                <w:color w:val="000000"/>
                <w:sz w:val="18"/>
                <w:szCs w:val="18"/>
              </w:rPr>
              <w:br/>
              <w:t>Количество страниц: 264</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ВМВ-Принт,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69</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22111120/69</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Бройер Роланд: Ложь, подделка, глупость</w:t>
            </w:r>
            <w:r w:rsidRPr="004A191C">
              <w:rPr>
                <w:rFonts w:ascii="GHEA Grapalat" w:hAnsi="GHEA Grapalat" w:cs="Calibri"/>
                <w:color w:val="000000"/>
                <w:sz w:val="18"/>
                <w:szCs w:val="18"/>
              </w:rPr>
              <w:br/>
              <w:t xml:space="preserve">ISBN:  9789939966564                                                      </w:t>
            </w:r>
            <w:r w:rsidRPr="004A191C">
              <w:rPr>
                <w:rFonts w:ascii="GHEA Grapalat" w:hAnsi="GHEA Grapalat" w:cs="Calibri"/>
                <w:color w:val="000000"/>
                <w:sz w:val="18"/>
                <w:szCs w:val="18"/>
              </w:rPr>
              <w:br/>
              <w:t xml:space="preserve">Количество страниц: 120 </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Актуал Арвест,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6418DD">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70</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22111120/70</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Гаэль Фэй: Жакаранда Cover</w:t>
            </w:r>
            <w:r w:rsidRPr="004A191C">
              <w:rPr>
                <w:rFonts w:ascii="GHEA Grapalat" w:hAnsi="GHEA Grapalat" w:cs="Calibri"/>
                <w:color w:val="000000"/>
                <w:sz w:val="18"/>
                <w:szCs w:val="18"/>
              </w:rPr>
              <w:br/>
              <w:t>ISBN: 978-9939-482-08-8</w:t>
            </w:r>
            <w:r w:rsidRPr="004A191C">
              <w:rPr>
                <w:rFonts w:ascii="GHEA Grapalat" w:hAnsi="GHEA Grapalat" w:cs="Calibri"/>
                <w:color w:val="000000"/>
                <w:sz w:val="18"/>
                <w:szCs w:val="18"/>
              </w:rPr>
              <w:br/>
              <w:t>Страниц: 278</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Нью-Мег,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6418DD">
        <w:trPr>
          <w:trHeight w:val="1398"/>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lastRenderedPageBreak/>
              <w:t>71</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22111120/71</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Геворгян Самвел: Кодекс мышления. Ваш ритм дня. </w:t>
            </w:r>
            <w:r w:rsidRPr="004A191C">
              <w:rPr>
                <w:rFonts w:ascii="GHEA Grapalat" w:hAnsi="GHEA Grapalat" w:cs="Calibri"/>
                <w:color w:val="000000"/>
                <w:sz w:val="18"/>
                <w:szCs w:val="18"/>
              </w:rPr>
              <w:br/>
              <w:t>ISBN: 978-9939-9357-4-4</w:t>
            </w:r>
            <w:r w:rsidRPr="004A191C">
              <w:rPr>
                <w:rFonts w:ascii="GHEA Grapalat" w:hAnsi="GHEA Grapalat" w:cs="Calibri"/>
                <w:color w:val="000000"/>
                <w:sz w:val="18"/>
                <w:szCs w:val="18"/>
              </w:rPr>
              <w:br/>
              <w:t>Количество страниц:</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Эдит Принт,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72</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22111120/72</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Грант Адам: Скрытый потенциал                       ISBN:9789939967981</w:t>
            </w:r>
            <w:r w:rsidRPr="004A191C">
              <w:rPr>
                <w:rFonts w:ascii="GHEA Grapalat" w:hAnsi="GHEA Grapalat" w:cs="Calibri"/>
                <w:color w:val="000000"/>
                <w:sz w:val="18"/>
                <w:szCs w:val="18"/>
              </w:rPr>
              <w:br/>
              <w:t>Количество страниц: 328</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Нью Мэг, 2026</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73</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22111120/73</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Григорян Агапи. Жизнь Агапе. Стихи, крылатые слова</w:t>
            </w:r>
            <w:r w:rsidRPr="004A191C">
              <w:rPr>
                <w:rFonts w:ascii="GHEA Grapalat" w:hAnsi="GHEA Grapalat" w:cs="Calibri"/>
                <w:color w:val="000000"/>
                <w:sz w:val="18"/>
                <w:szCs w:val="18"/>
              </w:rPr>
              <w:br/>
              <w:t>ISBN: 978-9939-60-923-2</w:t>
            </w:r>
            <w:r w:rsidRPr="004A191C">
              <w:rPr>
                <w:rFonts w:ascii="GHEA Grapalat" w:hAnsi="GHEA Grapalat" w:cs="Calibri"/>
                <w:color w:val="000000"/>
                <w:sz w:val="18"/>
                <w:szCs w:val="18"/>
              </w:rPr>
              <w:br/>
              <w:t>Количество страниц: 288</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ВМВ-Принт,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74</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22111120/74</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Григорян Агапи: За окном</w:t>
            </w:r>
            <w:r w:rsidRPr="004A191C">
              <w:rPr>
                <w:rFonts w:ascii="GHEA Grapalat" w:hAnsi="GHEA Grapalat" w:cs="Calibri"/>
                <w:color w:val="000000"/>
                <w:sz w:val="18"/>
                <w:szCs w:val="18"/>
              </w:rPr>
              <w:br/>
              <w:t>ISBN: 978-9939-60-940-9</w:t>
            </w:r>
            <w:r w:rsidRPr="004A191C">
              <w:rPr>
                <w:rFonts w:ascii="GHEA Grapalat" w:hAnsi="GHEA Grapalat" w:cs="Calibri"/>
                <w:color w:val="000000"/>
                <w:sz w:val="18"/>
                <w:szCs w:val="18"/>
              </w:rPr>
              <w:br/>
              <w:t>Количество страниц: 200</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ВМВ-Принт,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75</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22111120/75</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Григорян Сасун: Юриспруденция                                                 ISBN:978-9939-891-41-5  </w:t>
            </w:r>
            <w:r w:rsidRPr="004A191C">
              <w:rPr>
                <w:rFonts w:ascii="GHEA Grapalat" w:hAnsi="GHEA Grapalat" w:cs="Calibri"/>
                <w:color w:val="000000"/>
                <w:sz w:val="18"/>
                <w:szCs w:val="18"/>
              </w:rPr>
              <w:br/>
              <w:t>Количество страниц: 624</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Егеа,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76</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22111120/76</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Братья Гримм: Сказки                                              </w:t>
            </w:r>
            <w:r w:rsidRPr="004A191C">
              <w:rPr>
                <w:rFonts w:ascii="GHEA Grapalat" w:hAnsi="GHEA Grapalat" w:cs="Calibri"/>
                <w:color w:val="000000"/>
                <w:sz w:val="18"/>
                <w:szCs w:val="18"/>
              </w:rPr>
              <w:br/>
              <w:t xml:space="preserve">ISBN:978-9939-9263-4-6    </w:t>
            </w:r>
            <w:r w:rsidRPr="004A191C">
              <w:rPr>
                <w:rFonts w:ascii="GHEA Grapalat" w:hAnsi="GHEA Grapalat" w:cs="Calibri"/>
                <w:color w:val="000000"/>
                <w:sz w:val="18"/>
                <w:szCs w:val="18"/>
              </w:rPr>
              <w:br/>
              <w:t>Количество страниц: 72</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r>
            <w:r w:rsidRPr="004A191C">
              <w:rPr>
                <w:rFonts w:ascii="GHEA Grapalat" w:hAnsi="GHEA Grapalat" w:cs="Calibri"/>
                <w:color w:val="000000"/>
                <w:sz w:val="18"/>
                <w:szCs w:val="18"/>
              </w:rPr>
              <w:lastRenderedPageBreak/>
              <w:t>Язык: армянский</w:t>
            </w:r>
            <w:r w:rsidRPr="004A191C">
              <w:rPr>
                <w:rFonts w:ascii="GHEA Grapalat" w:hAnsi="GHEA Grapalat" w:cs="Calibri"/>
                <w:color w:val="000000"/>
                <w:sz w:val="18"/>
                <w:szCs w:val="18"/>
              </w:rPr>
              <w:br/>
              <w:t>Ереван, Маштоц, 2022</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lastRenderedPageBreak/>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 xml:space="preserve">В случае предусмотрения финансовых средств — в течение 20 календарных дней с даты вступления в силу соглашения, </w:t>
            </w:r>
            <w:r w:rsidRPr="005B6090">
              <w:rPr>
                <w:rFonts w:ascii="GHEA Grapalat" w:hAnsi="GHEA Grapalat" w:cs="Calibri"/>
                <w:color w:val="000000"/>
                <w:sz w:val="16"/>
                <w:szCs w:val="16"/>
              </w:rPr>
              <w:lastRenderedPageBreak/>
              <w:t>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lastRenderedPageBreak/>
              <w:t>77</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22111120/77</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Ваграм Даниелян. Даниеляновские предисловия. Карта литературного посредничества</w:t>
            </w:r>
            <w:r w:rsidRPr="004A191C">
              <w:rPr>
                <w:rFonts w:ascii="GHEA Grapalat" w:hAnsi="GHEA Grapalat" w:cs="Calibri"/>
                <w:color w:val="000000"/>
                <w:sz w:val="18"/>
                <w:szCs w:val="18"/>
              </w:rPr>
              <w:br/>
              <w:t xml:space="preserve">ISBN:9789939984360                                              </w:t>
            </w:r>
            <w:r w:rsidRPr="004A191C">
              <w:rPr>
                <w:rFonts w:ascii="GHEA Grapalat" w:hAnsi="GHEA Grapalat" w:cs="Calibri"/>
                <w:color w:val="000000"/>
                <w:sz w:val="18"/>
                <w:szCs w:val="18"/>
              </w:rPr>
              <w:br/>
              <w:t>Количество страниц: 120</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Автр. Изд.,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78</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22111120/78</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Давид Георгян: Импеданс                                                            ISBN:978-9939-482-14-9</w:t>
            </w:r>
            <w:r w:rsidRPr="004A191C">
              <w:rPr>
                <w:rFonts w:ascii="GHEA Grapalat" w:hAnsi="GHEA Grapalat" w:cs="Calibri"/>
                <w:color w:val="000000"/>
                <w:sz w:val="18"/>
                <w:szCs w:val="18"/>
              </w:rPr>
              <w:br/>
              <w:t>Количество страниц: 248</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Нью Мэг, 2026</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79</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22111120/79</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Дафна дю Морье. Моя племянница Рэйчел.                           ISBN:978-993998-378-3</w:t>
            </w:r>
            <w:r w:rsidRPr="004A191C">
              <w:rPr>
                <w:rFonts w:ascii="GHEA Grapalat" w:hAnsi="GHEA Grapalat" w:cs="Calibri"/>
                <w:color w:val="000000"/>
                <w:sz w:val="18"/>
                <w:szCs w:val="18"/>
              </w:rPr>
              <w:br/>
              <w:t>Количество страниц: 416</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Антарес,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80</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22111120/80</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Денемаркова Радка: Деньги от Гитлера</w:t>
            </w:r>
            <w:r w:rsidRPr="004A191C">
              <w:rPr>
                <w:rFonts w:ascii="GHEA Grapalat" w:hAnsi="GHEA Grapalat" w:cs="Calibri"/>
                <w:color w:val="000000"/>
                <w:sz w:val="18"/>
                <w:szCs w:val="18"/>
              </w:rPr>
              <w:br/>
              <w:t xml:space="preserve">ISBN:9789939936352                                                       </w:t>
            </w:r>
            <w:r w:rsidRPr="004A191C">
              <w:rPr>
                <w:rFonts w:ascii="GHEA Grapalat" w:hAnsi="GHEA Grapalat" w:cs="Calibri"/>
                <w:color w:val="000000"/>
                <w:sz w:val="18"/>
                <w:szCs w:val="18"/>
              </w:rPr>
              <w:br/>
              <w:t>Количество страниц: 224</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Изд. Эдж,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81</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22111120/81</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Егиазарян Вано. Армяневедческие исследования. Книга Z.</w:t>
            </w:r>
            <w:r w:rsidRPr="004A191C">
              <w:rPr>
                <w:rFonts w:ascii="GHEA Grapalat" w:hAnsi="GHEA Grapalat" w:cs="Calibri"/>
                <w:color w:val="000000"/>
                <w:sz w:val="18"/>
                <w:szCs w:val="18"/>
              </w:rPr>
              <w:br/>
              <w:t>ISBN: 978-9939-60-926-3</w:t>
            </w:r>
            <w:r w:rsidRPr="004A191C">
              <w:rPr>
                <w:rFonts w:ascii="GHEA Grapalat" w:hAnsi="GHEA Grapalat" w:cs="Calibri"/>
                <w:color w:val="000000"/>
                <w:sz w:val="18"/>
                <w:szCs w:val="18"/>
              </w:rPr>
              <w:br/>
              <w:t>Количество страниц: 264</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ВМВ-Принт,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lastRenderedPageBreak/>
              <w:t>82</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22111120/82</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Зорян Степан: Король Пап (исторический роман)</w:t>
            </w:r>
            <w:r w:rsidRPr="004A191C">
              <w:rPr>
                <w:rFonts w:ascii="GHEA Grapalat" w:hAnsi="GHEA Grapalat" w:cs="Calibri"/>
                <w:color w:val="000000"/>
                <w:sz w:val="18"/>
                <w:szCs w:val="18"/>
              </w:rPr>
              <w:br/>
              <w:t>ISBN:978-9939-40-074-7</w:t>
            </w:r>
            <w:r w:rsidRPr="004A191C">
              <w:rPr>
                <w:rFonts w:ascii="GHEA Grapalat" w:hAnsi="GHEA Grapalat" w:cs="Calibri"/>
                <w:color w:val="000000"/>
                <w:sz w:val="18"/>
                <w:szCs w:val="18"/>
              </w:rPr>
              <w:br/>
              <w:t>Количество страниц: 752</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Эдит принт,2025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83</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22111120/83</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center"/>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Елена Ферранте: История потерянного ребенка [Книга 4]</w:t>
            </w:r>
            <w:r w:rsidRPr="004A191C">
              <w:rPr>
                <w:rFonts w:ascii="GHEA Grapalat" w:hAnsi="GHEA Grapalat" w:cs="Calibri"/>
                <w:color w:val="000000"/>
                <w:sz w:val="18"/>
                <w:szCs w:val="18"/>
              </w:rPr>
              <w:br/>
              <w:t>ISBN: 978-9939-967-72-1</w:t>
            </w:r>
            <w:r w:rsidRPr="004A191C">
              <w:rPr>
                <w:rFonts w:ascii="GHEA Grapalat" w:hAnsi="GHEA Grapalat" w:cs="Calibri"/>
                <w:color w:val="000000"/>
                <w:sz w:val="18"/>
                <w:szCs w:val="18"/>
              </w:rPr>
              <w:br/>
              <w:t>Страниц: 460</w:t>
            </w:r>
            <w:r w:rsidRPr="004A191C">
              <w:rPr>
                <w:rFonts w:ascii="GHEA Grapalat" w:hAnsi="GHEA Grapalat" w:cs="Calibri"/>
                <w:color w:val="000000"/>
                <w:sz w:val="18"/>
                <w:szCs w:val="18"/>
              </w:rPr>
              <w:br/>
              <w:t>Тип: Твердый переплет</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Нью-Мег, 2024</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84</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22111120/84</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Энни Мена: Намсэки- город видений</w:t>
            </w:r>
            <w:r w:rsidRPr="004A191C">
              <w:rPr>
                <w:rFonts w:ascii="GHEA Grapalat" w:hAnsi="GHEA Grapalat" w:cs="Calibri"/>
                <w:color w:val="000000"/>
                <w:sz w:val="18"/>
                <w:szCs w:val="18"/>
              </w:rPr>
              <w:br/>
              <w:t>ISBN: 978-9939-60-947-8</w:t>
            </w:r>
            <w:r w:rsidRPr="004A191C">
              <w:rPr>
                <w:rFonts w:ascii="GHEA Grapalat" w:hAnsi="GHEA Grapalat" w:cs="Calibri"/>
                <w:color w:val="000000"/>
                <w:sz w:val="18"/>
                <w:szCs w:val="18"/>
              </w:rPr>
              <w:br/>
              <w:t>Количество страниц: 136</w:t>
            </w:r>
            <w:r w:rsidRPr="004A191C">
              <w:rPr>
                <w:rFonts w:ascii="GHEA Grapalat" w:hAnsi="GHEA Grapalat" w:cs="Calibri"/>
                <w:color w:val="000000"/>
                <w:sz w:val="18"/>
                <w:szCs w:val="18"/>
              </w:rPr>
              <w:br/>
              <w:t xml:space="preserve">Обложка: мягкая </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ВМВ-Принт,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6418DD">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85</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22111120/85</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Товмасян Тамара: Родной язык  5-6 / Методическое пособие</w:t>
            </w:r>
            <w:r w:rsidRPr="004A191C">
              <w:rPr>
                <w:rFonts w:ascii="GHEA Grapalat" w:hAnsi="GHEA Grapalat" w:cs="Calibri"/>
                <w:color w:val="000000"/>
                <w:sz w:val="18"/>
                <w:szCs w:val="18"/>
              </w:rPr>
              <w:br/>
              <w:t>ISBN:978-9939-75-266-2</w:t>
            </w:r>
            <w:r w:rsidRPr="004A191C">
              <w:rPr>
                <w:rFonts w:ascii="GHEA Grapalat" w:hAnsi="GHEA Grapalat" w:cs="Calibri"/>
                <w:color w:val="000000"/>
                <w:sz w:val="18"/>
                <w:szCs w:val="18"/>
              </w:rPr>
              <w:br/>
              <w:t>Количество страниц: 296</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Эдит Принт,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86</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22111120/86</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Трейнер Кирстен: Великая персидская пчела: новый дом для пчел               </w:t>
            </w:r>
            <w:r w:rsidRPr="004A191C">
              <w:rPr>
                <w:rFonts w:ascii="GHEA Grapalat" w:hAnsi="GHEA Grapalat" w:cs="Calibri"/>
                <w:color w:val="000000"/>
                <w:sz w:val="18"/>
                <w:szCs w:val="18"/>
              </w:rPr>
              <w:br/>
              <w:t xml:space="preserve">ISBN:978-9939-9263-7-7   </w:t>
            </w:r>
            <w:r w:rsidRPr="004A191C">
              <w:rPr>
                <w:rFonts w:ascii="GHEA Grapalat" w:hAnsi="GHEA Grapalat" w:cs="Calibri"/>
                <w:color w:val="000000"/>
                <w:sz w:val="18"/>
                <w:szCs w:val="18"/>
              </w:rPr>
              <w:br/>
              <w:t>Количество страниц: 40</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Маштоц, 2023</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6418DD">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87</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22111120/87</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 xml:space="preserve">библиотечные </w:t>
            </w:r>
            <w:r>
              <w:rPr>
                <w:rFonts w:ascii="GHEA Grapalat" w:hAnsi="GHEA Grapalat" w:cs="Calibri"/>
                <w:sz w:val="18"/>
                <w:szCs w:val="18"/>
              </w:rPr>
              <w:lastRenderedPageBreak/>
              <w:t>книги</w:t>
            </w:r>
          </w:p>
        </w:tc>
        <w:tc>
          <w:tcPr>
            <w:tcW w:w="3158" w:type="dxa"/>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lastRenderedPageBreak/>
              <w:t>Джоэл Дикер: Книга Балтиморов</w:t>
            </w:r>
            <w:r w:rsidRPr="004A191C">
              <w:rPr>
                <w:rFonts w:ascii="GHEA Grapalat" w:hAnsi="GHEA Grapalat" w:cs="Calibri"/>
                <w:color w:val="000000"/>
                <w:sz w:val="18"/>
                <w:szCs w:val="18"/>
              </w:rPr>
              <w:br/>
            </w:r>
            <w:r w:rsidRPr="004A191C">
              <w:rPr>
                <w:rFonts w:ascii="GHEA Grapalat" w:hAnsi="GHEA Grapalat" w:cs="Calibri"/>
                <w:color w:val="000000"/>
                <w:sz w:val="18"/>
                <w:szCs w:val="18"/>
              </w:rPr>
              <w:lastRenderedPageBreak/>
              <w:t>ISBN: 978-9939-482-07-1</w:t>
            </w:r>
            <w:r w:rsidRPr="004A191C">
              <w:rPr>
                <w:rFonts w:ascii="GHEA Grapalat" w:hAnsi="GHEA Grapalat" w:cs="Calibri"/>
                <w:color w:val="000000"/>
                <w:sz w:val="18"/>
                <w:szCs w:val="18"/>
              </w:rPr>
              <w:br/>
              <w:t>Страниц: 508</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Нью-Мег,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lastRenderedPageBreak/>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 xml:space="preserve">РА, г. Ереван, </w:t>
            </w:r>
            <w:r w:rsidRPr="005B6090">
              <w:rPr>
                <w:rFonts w:ascii="GHEA Grapalat" w:hAnsi="GHEA Grapalat" w:cs="Calibri"/>
                <w:color w:val="000000"/>
                <w:sz w:val="16"/>
                <w:szCs w:val="16"/>
              </w:rPr>
              <w:lastRenderedPageBreak/>
              <w:t>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 xml:space="preserve">В случае предусмотрения </w:t>
            </w:r>
            <w:r w:rsidRPr="005B6090">
              <w:rPr>
                <w:rFonts w:ascii="GHEA Grapalat" w:hAnsi="GHEA Grapalat" w:cs="Calibri"/>
                <w:color w:val="000000"/>
                <w:sz w:val="16"/>
                <w:szCs w:val="16"/>
              </w:rPr>
              <w:lastRenderedPageBreak/>
              <w:t>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lastRenderedPageBreak/>
              <w:t>88</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22111120/88</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Нора Икстена: Материнское молоко</w:t>
            </w:r>
            <w:r w:rsidRPr="004A191C">
              <w:rPr>
                <w:rFonts w:ascii="GHEA Grapalat" w:hAnsi="GHEA Grapalat" w:cs="Calibri"/>
                <w:color w:val="000000"/>
                <w:sz w:val="18"/>
                <w:szCs w:val="18"/>
              </w:rPr>
              <w:br/>
              <w:t xml:space="preserve">ISBN:9789939930152                                                       </w:t>
            </w:r>
            <w:r w:rsidRPr="004A191C">
              <w:rPr>
                <w:rFonts w:ascii="GHEA Grapalat" w:hAnsi="GHEA Grapalat" w:cs="Calibri"/>
                <w:color w:val="000000"/>
                <w:sz w:val="18"/>
                <w:szCs w:val="18"/>
              </w:rPr>
              <w:br/>
              <w:t>Количество страниц: 200</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Вернатун,2023</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6418DD">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89</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22111120/89</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Лер Камсар: Систематизация животных: Том А      </w:t>
            </w:r>
            <w:r w:rsidRPr="004A191C">
              <w:rPr>
                <w:rFonts w:ascii="GHEA Grapalat" w:hAnsi="GHEA Grapalat" w:cs="Calibri"/>
                <w:color w:val="000000"/>
                <w:sz w:val="18"/>
                <w:szCs w:val="18"/>
              </w:rPr>
              <w:br/>
              <w:t xml:space="preserve">ISBN: 9789939972824                                                  </w:t>
            </w:r>
            <w:r w:rsidRPr="004A191C">
              <w:rPr>
                <w:rFonts w:ascii="GHEA Grapalat" w:hAnsi="GHEA Grapalat" w:cs="Calibri"/>
                <w:color w:val="000000"/>
                <w:sz w:val="18"/>
                <w:szCs w:val="18"/>
              </w:rPr>
              <w:br/>
              <w:t>Количество страниц: 740</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Ерреван: Эдит Принт,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90</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22111120/90</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Марк Леви: Повелитель Теней                                                    ISBN:978-9939-40-114-0  </w:t>
            </w:r>
            <w:r w:rsidRPr="004A191C">
              <w:rPr>
                <w:rFonts w:ascii="GHEA Grapalat" w:hAnsi="GHEA Grapalat" w:cs="Calibri"/>
                <w:color w:val="000000"/>
                <w:sz w:val="18"/>
                <w:szCs w:val="18"/>
              </w:rPr>
              <w:br/>
              <w:t>Количество страниц: 272</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Эдит Принт,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91</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22111120/91</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Леблан Морис : Арсен Люпен, джентльмен-разбойник                  </w:t>
            </w:r>
            <w:r w:rsidRPr="004A191C">
              <w:rPr>
                <w:rFonts w:ascii="GHEA Grapalat" w:hAnsi="GHEA Grapalat" w:cs="Calibri"/>
                <w:color w:val="000000"/>
                <w:sz w:val="18"/>
                <w:szCs w:val="18"/>
              </w:rPr>
              <w:br/>
              <w:t>ISBN:978-9939-40-104-1</w:t>
            </w:r>
            <w:r w:rsidRPr="004A191C">
              <w:rPr>
                <w:rFonts w:ascii="GHEA Grapalat" w:hAnsi="GHEA Grapalat" w:cs="Calibri"/>
                <w:color w:val="000000"/>
                <w:sz w:val="18"/>
                <w:szCs w:val="18"/>
              </w:rPr>
              <w:br/>
              <w:t>Количество страниц: 232</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Эдит Принт,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t>92</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22111120/92</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Джек Лондон: Любовь к жизни </w:t>
            </w:r>
            <w:r w:rsidRPr="004A191C">
              <w:rPr>
                <w:rFonts w:ascii="GHEA Grapalat" w:hAnsi="GHEA Grapalat" w:cs="Calibri"/>
                <w:color w:val="000000"/>
                <w:sz w:val="18"/>
                <w:szCs w:val="18"/>
              </w:rPr>
              <w:br/>
              <w:t xml:space="preserve">ISBN:978-9939-885-92-6   </w:t>
            </w:r>
            <w:r w:rsidRPr="004A191C">
              <w:rPr>
                <w:rFonts w:ascii="GHEA Grapalat" w:hAnsi="GHEA Grapalat" w:cs="Calibri"/>
                <w:color w:val="000000"/>
                <w:sz w:val="18"/>
                <w:szCs w:val="18"/>
              </w:rPr>
              <w:br/>
              <w:t>Количество страниц: 199</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r>
            <w:r w:rsidRPr="004A191C">
              <w:rPr>
                <w:rFonts w:ascii="GHEA Grapalat" w:hAnsi="GHEA Grapalat" w:cs="Calibri"/>
                <w:color w:val="000000"/>
                <w:sz w:val="18"/>
                <w:szCs w:val="18"/>
              </w:rPr>
              <w:lastRenderedPageBreak/>
              <w:t>Ереван, Егеа, 2026</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lastRenderedPageBreak/>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 xml:space="preserve">В случае предусмотрения финансовых средств — в течение 20 календарных дней с даты вступления в силу соглашения, заключённого между </w:t>
            </w:r>
            <w:r w:rsidRPr="005B6090">
              <w:rPr>
                <w:rFonts w:ascii="GHEA Grapalat" w:hAnsi="GHEA Grapalat" w:cs="Calibri"/>
                <w:color w:val="000000"/>
                <w:sz w:val="16"/>
                <w:szCs w:val="16"/>
              </w:rPr>
              <w:lastRenderedPageBreak/>
              <w:t>сторонами.</w:t>
            </w:r>
          </w:p>
        </w:tc>
      </w:tr>
      <w:tr w:rsidR="004A191C" w:rsidRPr="00F828A8" w:rsidTr="00077BCF">
        <w:trPr>
          <w:jc w:val="center"/>
        </w:trPr>
        <w:tc>
          <w:tcPr>
            <w:tcW w:w="1177" w:type="dxa"/>
            <w:vAlign w:val="center"/>
          </w:tcPr>
          <w:p w:rsidR="004A191C" w:rsidRPr="00AC20B0" w:rsidRDefault="004A191C" w:rsidP="004A191C">
            <w:pPr>
              <w:jc w:val="center"/>
              <w:rPr>
                <w:rFonts w:ascii="GHEA Grapalat" w:hAnsi="GHEA Grapalat" w:cs="Calibri"/>
                <w:color w:val="000000"/>
                <w:sz w:val="18"/>
                <w:szCs w:val="18"/>
              </w:rPr>
            </w:pPr>
            <w:r w:rsidRPr="00AC20B0">
              <w:rPr>
                <w:rFonts w:ascii="GHEA Grapalat" w:hAnsi="GHEA Grapalat" w:cs="Calibri"/>
                <w:color w:val="000000"/>
                <w:sz w:val="18"/>
                <w:szCs w:val="18"/>
              </w:rPr>
              <w:lastRenderedPageBreak/>
              <w:t>93</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22111120/93</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center"/>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Лоуренс Шиммель: Давайте почитаем книгу</w:t>
            </w:r>
            <w:r w:rsidRPr="004A191C">
              <w:rPr>
                <w:rFonts w:ascii="GHEA Grapalat" w:hAnsi="GHEA Grapalat" w:cs="Calibri"/>
                <w:color w:val="000000"/>
                <w:sz w:val="18"/>
                <w:szCs w:val="18"/>
              </w:rPr>
              <w:br/>
              <w:t>ISBN: 978-9939-98-456-8</w:t>
            </w:r>
            <w:r w:rsidRPr="004A191C">
              <w:rPr>
                <w:rFonts w:ascii="GHEA Grapalat" w:hAnsi="GHEA Grapalat" w:cs="Calibri"/>
                <w:color w:val="000000"/>
                <w:sz w:val="18"/>
                <w:szCs w:val="18"/>
              </w:rPr>
              <w:br/>
              <w:t>Количество страниц: 24</w:t>
            </w:r>
            <w:r w:rsidRPr="004A191C">
              <w:rPr>
                <w:rFonts w:ascii="GHEA Grapalat" w:hAnsi="GHEA Grapalat" w:cs="Calibri"/>
                <w:color w:val="000000"/>
                <w:sz w:val="18"/>
                <w:szCs w:val="18"/>
              </w:rPr>
              <w:br/>
              <w:t>Формат: Твердый переплет</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Антарес,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6418DD">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94</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22111120/94</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Хачатрян Карен. В солнечных аллеях Черных садов</w:t>
            </w:r>
            <w:r w:rsidRPr="004A191C">
              <w:rPr>
                <w:rFonts w:ascii="GHEA Grapalat" w:hAnsi="GHEA Grapalat" w:cs="Calibri"/>
                <w:color w:val="000000"/>
                <w:sz w:val="18"/>
                <w:szCs w:val="18"/>
              </w:rPr>
              <w:br/>
              <w:t>ISBN: 978-9939-78-355-0</w:t>
            </w:r>
            <w:r w:rsidRPr="004A191C">
              <w:rPr>
                <w:rFonts w:ascii="GHEA Grapalat" w:hAnsi="GHEA Grapalat" w:cs="Calibri"/>
                <w:color w:val="000000"/>
                <w:sz w:val="18"/>
                <w:szCs w:val="18"/>
              </w:rPr>
              <w:br/>
              <w:t>Количество страниц: 336</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Армав,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95</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22111120/95</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Хачатрян Егине. Сборник лекций по детской психологии</w:t>
            </w:r>
            <w:r w:rsidRPr="004A191C">
              <w:rPr>
                <w:rFonts w:ascii="GHEA Grapalat" w:hAnsi="GHEA Grapalat" w:cs="Calibri"/>
                <w:color w:val="000000"/>
                <w:sz w:val="18"/>
                <w:szCs w:val="18"/>
              </w:rPr>
              <w:br/>
              <w:t>ISBN: 978-9939-60-939-3</w:t>
            </w:r>
            <w:r w:rsidRPr="004A191C">
              <w:rPr>
                <w:rFonts w:ascii="GHEA Grapalat" w:hAnsi="GHEA Grapalat" w:cs="Calibri"/>
                <w:color w:val="000000"/>
                <w:sz w:val="18"/>
                <w:szCs w:val="18"/>
              </w:rPr>
              <w:br/>
              <w:t>Количество страниц: 316</w:t>
            </w:r>
            <w:r w:rsidRPr="004A191C">
              <w:rPr>
                <w:rFonts w:ascii="GHEA Grapalat" w:hAnsi="GHEA Grapalat" w:cs="Calibri"/>
                <w:color w:val="000000"/>
                <w:sz w:val="18"/>
                <w:szCs w:val="18"/>
              </w:rPr>
              <w:br/>
              <w:t xml:space="preserve">Обложка: мягкая </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ВМВ-Принт,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96</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22111120/96</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Хачатрян Вагаршак. Основные принципы этиологии и лечения болезней</w:t>
            </w:r>
            <w:r w:rsidRPr="004A191C">
              <w:rPr>
                <w:rFonts w:ascii="GHEA Grapalat" w:hAnsi="GHEA Grapalat" w:cs="Calibri"/>
                <w:color w:val="000000"/>
                <w:sz w:val="18"/>
                <w:szCs w:val="18"/>
              </w:rPr>
              <w:br/>
              <w:t>ISBN:978-9939-66-407-1</w:t>
            </w:r>
            <w:r w:rsidRPr="004A191C">
              <w:rPr>
                <w:rFonts w:ascii="GHEA Grapalat" w:hAnsi="GHEA Grapalat" w:cs="Calibri"/>
                <w:color w:val="000000"/>
                <w:sz w:val="18"/>
                <w:szCs w:val="18"/>
              </w:rPr>
              <w:br/>
              <w:t>Количество страниц: 208</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Антарес,2022</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97</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22111120/97</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Казандзакис Никос: Зорба-грек</w:t>
            </w:r>
            <w:r w:rsidRPr="004A191C">
              <w:rPr>
                <w:rFonts w:ascii="GHEA Grapalat" w:hAnsi="GHEA Grapalat" w:cs="Calibri"/>
                <w:color w:val="000000"/>
                <w:sz w:val="18"/>
                <w:szCs w:val="18"/>
              </w:rPr>
              <w:br/>
              <w:t>ISBN: 978-9939-76-004-9.</w:t>
            </w:r>
            <w:r w:rsidRPr="004A191C">
              <w:rPr>
                <w:rFonts w:ascii="GHEA Grapalat" w:hAnsi="GHEA Grapalat" w:cs="Calibri"/>
                <w:color w:val="000000"/>
                <w:sz w:val="18"/>
                <w:szCs w:val="18"/>
              </w:rPr>
              <w:br/>
              <w:t>Количество страниц: 432</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Антарес, 2016.</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lastRenderedPageBreak/>
              <w:t>98</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22111120/98</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 Какосян Арсен: Ночь после футбола: Дневник болельщика</w:t>
            </w:r>
            <w:r w:rsidRPr="004A191C">
              <w:rPr>
                <w:rFonts w:ascii="GHEA Grapalat" w:hAnsi="GHEA Grapalat" w:cs="Calibri"/>
                <w:color w:val="000000"/>
                <w:sz w:val="18"/>
                <w:szCs w:val="18"/>
              </w:rPr>
              <w:br/>
              <w:t xml:space="preserve">ISBN: 9789939116334                                                 </w:t>
            </w:r>
            <w:r w:rsidRPr="004A191C">
              <w:rPr>
                <w:rFonts w:ascii="GHEA Grapalat" w:hAnsi="GHEA Grapalat" w:cs="Calibri"/>
                <w:color w:val="000000"/>
                <w:sz w:val="18"/>
                <w:szCs w:val="18"/>
              </w:rPr>
              <w:br/>
              <w:t>Количество страниц: 272</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ФК «Арарат», 2023</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637F19" w:rsidRDefault="004A191C" w:rsidP="004A191C">
            <w:pPr>
              <w:jc w:val="center"/>
              <w:rPr>
                <w:rFonts w:ascii="GHEA Grapalat" w:hAnsi="GHEA Grapalat" w:cs="Calibri"/>
                <w:color w:val="000000"/>
                <w:sz w:val="18"/>
                <w:szCs w:val="18"/>
              </w:rPr>
            </w:pPr>
            <w:r w:rsidRPr="00637F19">
              <w:rPr>
                <w:rFonts w:ascii="GHEA Grapalat" w:hAnsi="GHEA Grapalat" w:cs="Calibri"/>
                <w:color w:val="000000"/>
                <w:sz w:val="18"/>
                <w:szCs w:val="18"/>
              </w:rPr>
              <w:t>99</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22111120/99</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Карапетян Гор: LinkedIn 101 </w:t>
            </w:r>
            <w:r w:rsidRPr="004A191C">
              <w:rPr>
                <w:rFonts w:ascii="GHEA Grapalat" w:hAnsi="GHEA Grapalat" w:cs="Calibri"/>
                <w:color w:val="000000"/>
                <w:sz w:val="18"/>
                <w:szCs w:val="18"/>
              </w:rPr>
              <w:br/>
              <w:t>ISBN:978-9939-482-16-3</w:t>
            </w:r>
            <w:r w:rsidRPr="004A191C">
              <w:rPr>
                <w:rFonts w:ascii="GHEA Grapalat" w:hAnsi="GHEA Grapalat" w:cs="Calibri"/>
                <w:color w:val="000000"/>
                <w:sz w:val="18"/>
                <w:szCs w:val="18"/>
              </w:rPr>
              <w:br/>
              <w:t>Количество страниц: 294</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Нью Мэг, 2026</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0308BB" w:rsidRDefault="004A191C" w:rsidP="004A191C">
            <w:pPr>
              <w:jc w:val="center"/>
              <w:rPr>
                <w:rFonts w:ascii="GHEA Grapalat" w:hAnsi="GHEA Grapalat" w:cs="Calibri"/>
                <w:color w:val="000000"/>
                <w:sz w:val="18"/>
                <w:szCs w:val="18"/>
              </w:rPr>
            </w:pPr>
            <w:r w:rsidRPr="000308BB">
              <w:rPr>
                <w:rFonts w:ascii="GHEA Grapalat" w:hAnsi="GHEA Grapalat" w:cs="Calibri"/>
                <w:color w:val="000000"/>
                <w:sz w:val="18"/>
                <w:szCs w:val="18"/>
              </w:rPr>
              <w:t>100</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22111120/100</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Костас Тахцис: Третья корона</w:t>
            </w:r>
            <w:r w:rsidRPr="004A191C">
              <w:rPr>
                <w:rFonts w:ascii="GHEA Grapalat" w:hAnsi="GHEA Grapalat" w:cs="Calibri"/>
                <w:color w:val="000000"/>
                <w:sz w:val="18"/>
                <w:szCs w:val="18"/>
              </w:rPr>
              <w:br/>
              <w:t>ISBN:978-9939-98-446-9</w:t>
            </w:r>
            <w:r w:rsidRPr="004A191C">
              <w:rPr>
                <w:rFonts w:ascii="GHEA Grapalat" w:hAnsi="GHEA Grapalat" w:cs="Calibri"/>
                <w:color w:val="000000"/>
                <w:sz w:val="18"/>
                <w:szCs w:val="18"/>
              </w:rPr>
              <w:br/>
              <w:t>Количество страниц: 376</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Антарес,2025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F828A8" w:rsidTr="00077BCF">
        <w:trPr>
          <w:jc w:val="center"/>
        </w:trPr>
        <w:tc>
          <w:tcPr>
            <w:tcW w:w="1177" w:type="dxa"/>
            <w:vAlign w:val="center"/>
          </w:tcPr>
          <w:p w:rsidR="004A191C" w:rsidRPr="000308BB" w:rsidRDefault="004A191C" w:rsidP="004A191C">
            <w:pPr>
              <w:jc w:val="center"/>
              <w:rPr>
                <w:rFonts w:ascii="GHEA Grapalat" w:hAnsi="GHEA Grapalat" w:cs="Calibri"/>
                <w:color w:val="000000"/>
                <w:sz w:val="18"/>
                <w:szCs w:val="18"/>
              </w:rPr>
            </w:pPr>
            <w:r w:rsidRPr="000308BB">
              <w:rPr>
                <w:rFonts w:ascii="GHEA Grapalat" w:hAnsi="GHEA Grapalat" w:cs="Calibri"/>
                <w:color w:val="000000"/>
                <w:sz w:val="18"/>
                <w:szCs w:val="18"/>
              </w:rPr>
              <w:t>101</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22111120/101</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Арутюнян Сусанна: Вороны до Ноя                                     ISBN:978-9939-9363-9-0</w:t>
            </w:r>
            <w:r w:rsidRPr="004A191C">
              <w:rPr>
                <w:rFonts w:ascii="GHEA Grapalat" w:hAnsi="GHEA Grapalat" w:cs="Calibri"/>
                <w:color w:val="000000"/>
                <w:sz w:val="18"/>
                <w:szCs w:val="18"/>
              </w:rPr>
              <w:br/>
              <w:t>Количество страниц: 166</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 xml:space="preserve">Ереван, Эдж, 2025           </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6418DD">
        <w:trPr>
          <w:jc w:val="center"/>
        </w:trPr>
        <w:tc>
          <w:tcPr>
            <w:tcW w:w="1177" w:type="dxa"/>
            <w:vAlign w:val="center"/>
          </w:tcPr>
          <w:p w:rsidR="004A191C" w:rsidRPr="000308BB" w:rsidRDefault="004A191C" w:rsidP="004A191C">
            <w:pPr>
              <w:jc w:val="center"/>
              <w:rPr>
                <w:rFonts w:ascii="GHEA Grapalat" w:hAnsi="GHEA Grapalat" w:cs="Calibri"/>
                <w:color w:val="000000"/>
                <w:sz w:val="18"/>
                <w:szCs w:val="18"/>
              </w:rPr>
            </w:pPr>
            <w:r w:rsidRPr="000308BB">
              <w:rPr>
                <w:rFonts w:ascii="GHEA Grapalat" w:hAnsi="GHEA Grapalat" w:cs="Calibri"/>
                <w:color w:val="000000"/>
                <w:sz w:val="18"/>
                <w:szCs w:val="18"/>
              </w:rPr>
              <w:t>102</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22111120/102</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Гюго Виктор: Лукреция Борджиа</w:t>
            </w:r>
            <w:r w:rsidRPr="004A191C">
              <w:rPr>
                <w:rFonts w:ascii="GHEA Grapalat" w:hAnsi="GHEA Grapalat" w:cs="Calibri"/>
                <w:color w:val="000000"/>
                <w:sz w:val="18"/>
                <w:szCs w:val="18"/>
              </w:rPr>
              <w:br/>
              <w:t>ISBN: 978-5-550-01849-1</w:t>
            </w:r>
            <w:r w:rsidRPr="004A191C">
              <w:rPr>
                <w:rFonts w:ascii="GHEA Grapalat" w:hAnsi="GHEA Grapalat" w:cs="Calibri"/>
                <w:color w:val="000000"/>
                <w:sz w:val="18"/>
                <w:szCs w:val="18"/>
              </w:rPr>
              <w:br/>
              <w:t>Количество страниц: 224</w:t>
            </w:r>
            <w:r w:rsidRPr="004A191C">
              <w:rPr>
                <w:rFonts w:ascii="GHEA Grapalat" w:hAnsi="GHEA Grapalat" w:cs="Calibri"/>
                <w:color w:val="000000"/>
                <w:sz w:val="18"/>
                <w:szCs w:val="18"/>
              </w:rPr>
              <w:br/>
              <w:t>Тип: мягкий</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Наири,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Pr="000308BB" w:rsidRDefault="004A191C" w:rsidP="004A191C">
            <w:pPr>
              <w:jc w:val="center"/>
              <w:rPr>
                <w:rFonts w:ascii="GHEA Grapalat" w:hAnsi="GHEA Grapalat" w:cs="Calibri"/>
                <w:color w:val="000000"/>
                <w:sz w:val="18"/>
                <w:szCs w:val="18"/>
              </w:rPr>
            </w:pPr>
            <w:r w:rsidRPr="000308BB">
              <w:rPr>
                <w:rFonts w:ascii="GHEA Grapalat" w:hAnsi="GHEA Grapalat" w:cs="Calibri"/>
                <w:color w:val="000000"/>
                <w:sz w:val="18"/>
                <w:szCs w:val="18"/>
              </w:rPr>
              <w:t>103</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22111120/103</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Ованнисян Ангела: история, у которой не было конца.</w:t>
            </w:r>
            <w:r w:rsidRPr="004A191C">
              <w:rPr>
                <w:rFonts w:ascii="GHEA Grapalat" w:hAnsi="GHEA Grapalat" w:cs="Calibri"/>
                <w:color w:val="000000"/>
                <w:sz w:val="18"/>
                <w:szCs w:val="18"/>
              </w:rPr>
              <w:br/>
              <w:t>ISBN:978-9939-9360-2-4</w:t>
            </w:r>
            <w:r w:rsidRPr="004A191C">
              <w:rPr>
                <w:rFonts w:ascii="GHEA Grapalat" w:hAnsi="GHEA Grapalat" w:cs="Calibri"/>
                <w:color w:val="000000"/>
                <w:sz w:val="18"/>
                <w:szCs w:val="18"/>
              </w:rPr>
              <w:br/>
              <w:t>Количество страниц: 200</w:t>
            </w:r>
            <w:r w:rsidRPr="004A191C">
              <w:rPr>
                <w:rFonts w:ascii="GHEA Grapalat" w:hAnsi="GHEA Grapalat" w:cs="Calibri"/>
                <w:color w:val="000000"/>
                <w:sz w:val="18"/>
                <w:szCs w:val="18"/>
              </w:rPr>
              <w:br/>
              <w:t>Обложка: гибкий</w:t>
            </w:r>
            <w:r w:rsidRPr="004A191C">
              <w:rPr>
                <w:rFonts w:ascii="GHEA Grapalat" w:hAnsi="GHEA Grapalat" w:cs="Calibri"/>
                <w:color w:val="000000"/>
                <w:sz w:val="18"/>
                <w:szCs w:val="18"/>
              </w:rPr>
              <w:br/>
            </w:r>
            <w:r w:rsidRPr="004A191C">
              <w:rPr>
                <w:rFonts w:ascii="GHEA Grapalat" w:hAnsi="GHEA Grapalat" w:cs="Calibri"/>
                <w:color w:val="000000"/>
                <w:sz w:val="18"/>
                <w:szCs w:val="18"/>
              </w:rPr>
              <w:lastRenderedPageBreak/>
              <w:t>Язык: армянский</w:t>
            </w:r>
            <w:r w:rsidRPr="004A191C">
              <w:rPr>
                <w:rFonts w:ascii="GHEA Grapalat" w:hAnsi="GHEA Grapalat" w:cs="Calibri"/>
                <w:color w:val="000000"/>
                <w:sz w:val="18"/>
                <w:szCs w:val="18"/>
              </w:rPr>
              <w:br/>
              <w:t>Ереван, Мастер Принт, 2026</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lastRenderedPageBreak/>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 xml:space="preserve">В случае предусмотрения финансовых средств — в течение 20 календарных дней с даты вступления в силу соглашения, заключённого между </w:t>
            </w:r>
            <w:r w:rsidRPr="005B6090">
              <w:rPr>
                <w:rFonts w:ascii="GHEA Grapalat" w:hAnsi="GHEA Grapalat" w:cs="Calibri"/>
                <w:color w:val="000000"/>
                <w:sz w:val="16"/>
                <w:szCs w:val="16"/>
              </w:rPr>
              <w:lastRenderedPageBreak/>
              <w:t>сторонами.</w:t>
            </w:r>
          </w:p>
        </w:tc>
      </w:tr>
      <w:tr w:rsidR="004A191C" w:rsidRPr="00AD134F" w:rsidTr="006418DD">
        <w:trPr>
          <w:jc w:val="center"/>
        </w:trPr>
        <w:tc>
          <w:tcPr>
            <w:tcW w:w="1177" w:type="dxa"/>
            <w:vAlign w:val="center"/>
          </w:tcPr>
          <w:p w:rsidR="004A191C" w:rsidRPr="000308BB" w:rsidRDefault="004A191C" w:rsidP="004A191C">
            <w:pPr>
              <w:jc w:val="center"/>
              <w:rPr>
                <w:rFonts w:ascii="GHEA Grapalat" w:hAnsi="GHEA Grapalat" w:cs="Calibri"/>
                <w:color w:val="000000"/>
                <w:sz w:val="18"/>
                <w:szCs w:val="18"/>
              </w:rPr>
            </w:pPr>
            <w:r w:rsidRPr="000308BB">
              <w:rPr>
                <w:rFonts w:ascii="GHEA Grapalat" w:hAnsi="GHEA Grapalat" w:cs="Calibri"/>
                <w:color w:val="000000"/>
                <w:sz w:val="18"/>
                <w:szCs w:val="18"/>
              </w:rPr>
              <w:lastRenderedPageBreak/>
              <w:t>104</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22111120/104</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Ованнисян Гаяне. Когда сердце замолкает.            </w:t>
            </w:r>
            <w:r w:rsidRPr="004A191C">
              <w:rPr>
                <w:rFonts w:ascii="GHEA Grapalat" w:hAnsi="GHEA Grapalat" w:cs="Calibri"/>
                <w:color w:val="000000"/>
                <w:sz w:val="18"/>
                <w:szCs w:val="18"/>
              </w:rPr>
              <w:br/>
              <w:t>ISBN: 978-9939-9360-1-7</w:t>
            </w:r>
            <w:r w:rsidRPr="004A191C">
              <w:rPr>
                <w:rFonts w:ascii="GHEA Grapalat" w:hAnsi="GHEA Grapalat" w:cs="Calibri"/>
                <w:color w:val="000000"/>
                <w:sz w:val="18"/>
                <w:szCs w:val="18"/>
              </w:rPr>
              <w:br/>
              <w:t>Количество страниц: 328</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Гркатун,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Pr="000308BB" w:rsidRDefault="004A191C" w:rsidP="004A191C">
            <w:pPr>
              <w:jc w:val="center"/>
              <w:rPr>
                <w:rFonts w:ascii="GHEA Grapalat" w:hAnsi="GHEA Grapalat" w:cs="Calibri"/>
                <w:color w:val="000000"/>
                <w:sz w:val="18"/>
                <w:szCs w:val="18"/>
              </w:rPr>
            </w:pPr>
            <w:r w:rsidRPr="000308BB">
              <w:rPr>
                <w:rFonts w:ascii="GHEA Grapalat" w:hAnsi="GHEA Grapalat" w:cs="Calibri"/>
                <w:color w:val="000000"/>
                <w:sz w:val="18"/>
                <w:szCs w:val="18"/>
              </w:rPr>
              <w:t>105</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22111120/105</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Алвард Овсепян: Три яблока на ужин                     ISBN:978-9939-484-13-6</w:t>
            </w:r>
            <w:r w:rsidRPr="004A191C">
              <w:rPr>
                <w:rFonts w:ascii="GHEA Grapalat" w:hAnsi="GHEA Grapalat" w:cs="Calibri"/>
                <w:color w:val="000000"/>
                <w:sz w:val="18"/>
                <w:szCs w:val="18"/>
              </w:rPr>
              <w:br/>
              <w:t>Количество страниц: 64</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Автр.,2025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4</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Pr="000308BB" w:rsidRDefault="004A191C" w:rsidP="004A191C">
            <w:pPr>
              <w:jc w:val="center"/>
              <w:rPr>
                <w:rFonts w:ascii="GHEA Grapalat" w:hAnsi="GHEA Grapalat" w:cs="Calibri"/>
                <w:color w:val="000000"/>
                <w:sz w:val="18"/>
                <w:szCs w:val="18"/>
              </w:rPr>
            </w:pPr>
            <w:r w:rsidRPr="000308BB">
              <w:rPr>
                <w:rFonts w:ascii="GHEA Grapalat" w:hAnsi="GHEA Grapalat" w:cs="Calibri"/>
                <w:color w:val="000000"/>
                <w:sz w:val="18"/>
                <w:szCs w:val="18"/>
              </w:rPr>
              <w:t>106</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22111120/106</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Казарян Алвина: Аноним</w:t>
            </w:r>
            <w:r w:rsidRPr="004A191C">
              <w:rPr>
                <w:rFonts w:ascii="GHEA Grapalat" w:hAnsi="GHEA Grapalat" w:cs="Calibri"/>
                <w:color w:val="000000"/>
                <w:sz w:val="18"/>
                <w:szCs w:val="18"/>
              </w:rPr>
              <w:br/>
              <w:t>ISBN: 978-9939-60-930-0</w:t>
            </w:r>
            <w:r w:rsidRPr="004A191C">
              <w:rPr>
                <w:rFonts w:ascii="GHEA Grapalat" w:hAnsi="GHEA Grapalat" w:cs="Calibri"/>
                <w:color w:val="000000"/>
                <w:sz w:val="18"/>
                <w:szCs w:val="18"/>
              </w:rPr>
              <w:br/>
              <w:t>Количество страниц: 56</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ВМВ-Принт,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Pr="000308BB" w:rsidRDefault="004A191C" w:rsidP="004A191C">
            <w:pPr>
              <w:jc w:val="center"/>
              <w:rPr>
                <w:rFonts w:ascii="GHEA Grapalat" w:hAnsi="GHEA Grapalat" w:cs="Calibri"/>
                <w:color w:val="000000"/>
                <w:sz w:val="18"/>
                <w:szCs w:val="18"/>
              </w:rPr>
            </w:pPr>
            <w:r w:rsidRPr="000308BB">
              <w:rPr>
                <w:rFonts w:ascii="GHEA Grapalat" w:hAnsi="GHEA Grapalat" w:cs="Calibri"/>
                <w:color w:val="000000"/>
                <w:sz w:val="18"/>
                <w:szCs w:val="18"/>
              </w:rPr>
              <w:t>107</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22111120/107</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Казарян Оганес: Одиночество моря</w:t>
            </w:r>
            <w:r w:rsidRPr="004A191C">
              <w:rPr>
                <w:rFonts w:ascii="GHEA Grapalat" w:hAnsi="GHEA Grapalat" w:cs="Calibri"/>
                <w:color w:val="000000"/>
                <w:sz w:val="18"/>
                <w:szCs w:val="18"/>
              </w:rPr>
              <w:br/>
              <w:t>ISBN: 978-9939-60-929-4</w:t>
            </w:r>
            <w:r w:rsidRPr="004A191C">
              <w:rPr>
                <w:rFonts w:ascii="GHEA Grapalat" w:hAnsi="GHEA Grapalat" w:cs="Calibri"/>
                <w:color w:val="000000"/>
                <w:sz w:val="18"/>
                <w:szCs w:val="18"/>
              </w:rPr>
              <w:br/>
              <w:t>Количество страниц:200</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Язык:Армянский</w:t>
            </w:r>
            <w:r w:rsidRPr="004A191C">
              <w:rPr>
                <w:rFonts w:ascii="GHEA Grapalat" w:hAnsi="GHEA Grapalat" w:cs="Calibri"/>
                <w:color w:val="000000"/>
                <w:sz w:val="18"/>
                <w:szCs w:val="18"/>
              </w:rPr>
              <w:br/>
              <w:t>Ереван, ВМВ-Принт,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Pr="000308BB" w:rsidRDefault="004A191C" w:rsidP="004A191C">
            <w:pPr>
              <w:jc w:val="center"/>
              <w:rPr>
                <w:rFonts w:ascii="GHEA Grapalat" w:hAnsi="GHEA Grapalat" w:cs="Calibri"/>
                <w:color w:val="000000"/>
                <w:sz w:val="18"/>
                <w:szCs w:val="18"/>
              </w:rPr>
            </w:pPr>
            <w:r w:rsidRPr="000308BB">
              <w:rPr>
                <w:rFonts w:ascii="GHEA Grapalat" w:hAnsi="GHEA Grapalat" w:cs="Calibri"/>
                <w:color w:val="000000"/>
                <w:sz w:val="18"/>
                <w:szCs w:val="18"/>
              </w:rPr>
              <w:t>108</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22111120/108</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Матевосян Грант. Наш забег: для школьников среднего возраста </w:t>
            </w:r>
            <w:r w:rsidRPr="004A191C">
              <w:rPr>
                <w:rFonts w:ascii="GHEA Grapalat" w:hAnsi="GHEA Grapalat" w:cs="Calibri"/>
                <w:color w:val="000000"/>
                <w:sz w:val="18"/>
                <w:szCs w:val="18"/>
              </w:rPr>
              <w:br/>
              <w:t xml:space="preserve">ISBN:978-9939-895-44-4                                             </w:t>
            </w:r>
            <w:r w:rsidRPr="004A191C">
              <w:rPr>
                <w:rFonts w:ascii="GHEA Grapalat" w:hAnsi="GHEA Grapalat" w:cs="Calibri"/>
                <w:color w:val="000000"/>
                <w:sz w:val="18"/>
                <w:szCs w:val="18"/>
              </w:rPr>
              <w:br/>
              <w:t>Количество страниц: 264</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Магахат плюс,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Pr="000308BB" w:rsidRDefault="004A191C" w:rsidP="004A191C">
            <w:pPr>
              <w:jc w:val="center"/>
              <w:rPr>
                <w:rFonts w:ascii="GHEA Grapalat" w:hAnsi="GHEA Grapalat" w:cs="Calibri"/>
                <w:color w:val="000000"/>
                <w:sz w:val="18"/>
                <w:szCs w:val="18"/>
              </w:rPr>
            </w:pPr>
            <w:r w:rsidRPr="000308BB">
              <w:rPr>
                <w:rFonts w:ascii="GHEA Grapalat" w:hAnsi="GHEA Grapalat" w:cs="Calibri"/>
                <w:color w:val="000000"/>
                <w:sz w:val="18"/>
                <w:szCs w:val="18"/>
              </w:rPr>
              <w:t>109</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22111120/109</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 xml:space="preserve">библиотечные </w:t>
            </w:r>
            <w:r>
              <w:rPr>
                <w:rFonts w:ascii="GHEA Grapalat" w:hAnsi="GHEA Grapalat" w:cs="Calibri"/>
                <w:sz w:val="18"/>
                <w:szCs w:val="18"/>
              </w:rPr>
              <w:lastRenderedPageBreak/>
              <w:t>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lastRenderedPageBreak/>
              <w:t>Матевосян Грант : Август</w:t>
            </w:r>
            <w:r w:rsidRPr="004A191C">
              <w:rPr>
                <w:rFonts w:ascii="GHEA Grapalat" w:hAnsi="GHEA Grapalat" w:cs="Calibri"/>
                <w:color w:val="000000"/>
                <w:sz w:val="18"/>
                <w:szCs w:val="18"/>
              </w:rPr>
              <w:br/>
            </w:r>
            <w:r w:rsidRPr="004A191C">
              <w:rPr>
                <w:rFonts w:ascii="GHEA Grapalat" w:hAnsi="GHEA Grapalat" w:cs="Calibri"/>
                <w:color w:val="000000"/>
                <w:sz w:val="18"/>
                <w:szCs w:val="18"/>
              </w:rPr>
              <w:lastRenderedPageBreak/>
              <w:t xml:space="preserve">ISBN:9789939895307                                                       </w:t>
            </w:r>
            <w:r w:rsidRPr="004A191C">
              <w:rPr>
                <w:rFonts w:ascii="GHEA Grapalat" w:hAnsi="GHEA Grapalat" w:cs="Calibri"/>
                <w:color w:val="000000"/>
                <w:sz w:val="18"/>
                <w:szCs w:val="18"/>
              </w:rPr>
              <w:br/>
              <w:t>Количество страниц: 324</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Ереван,Магахат, 2024</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lastRenderedPageBreak/>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 xml:space="preserve">РА, г. Ереван, </w:t>
            </w:r>
            <w:r w:rsidRPr="005B6090">
              <w:rPr>
                <w:rFonts w:ascii="GHEA Grapalat" w:hAnsi="GHEA Grapalat" w:cs="Calibri"/>
                <w:color w:val="000000"/>
                <w:sz w:val="16"/>
                <w:szCs w:val="16"/>
              </w:rPr>
              <w:lastRenderedPageBreak/>
              <w:t>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 xml:space="preserve">В случае предусмотрения </w:t>
            </w:r>
            <w:r w:rsidRPr="005B6090">
              <w:rPr>
                <w:rFonts w:ascii="GHEA Grapalat" w:hAnsi="GHEA Grapalat" w:cs="Calibri"/>
                <w:color w:val="000000"/>
                <w:sz w:val="16"/>
                <w:szCs w:val="16"/>
              </w:rPr>
              <w:lastRenderedPageBreak/>
              <w:t>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Pr="000308BB" w:rsidRDefault="004A191C" w:rsidP="004A191C">
            <w:pPr>
              <w:jc w:val="center"/>
              <w:rPr>
                <w:rFonts w:ascii="GHEA Grapalat" w:hAnsi="GHEA Grapalat" w:cs="Calibri"/>
                <w:color w:val="000000"/>
                <w:sz w:val="18"/>
                <w:szCs w:val="18"/>
              </w:rPr>
            </w:pPr>
            <w:r w:rsidRPr="000308BB">
              <w:rPr>
                <w:rFonts w:ascii="GHEA Grapalat" w:hAnsi="GHEA Grapalat" w:cs="Calibri"/>
                <w:color w:val="000000"/>
                <w:sz w:val="18"/>
                <w:szCs w:val="18"/>
              </w:rPr>
              <w:lastRenderedPageBreak/>
              <w:t>110</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22111120/110</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Малоян Арман: Армения- Земля-святилище</w:t>
            </w:r>
            <w:r w:rsidRPr="004A191C">
              <w:rPr>
                <w:rFonts w:ascii="GHEA Grapalat" w:hAnsi="GHEA Grapalat" w:cs="Calibri"/>
                <w:color w:val="000000"/>
                <w:sz w:val="18"/>
                <w:szCs w:val="18"/>
              </w:rPr>
              <w:br/>
              <w:t>ISBN: 978-9939-40-080-8</w:t>
            </w:r>
            <w:r w:rsidRPr="004A191C">
              <w:rPr>
                <w:rFonts w:ascii="GHEA Grapalat" w:hAnsi="GHEA Grapalat" w:cs="Calibri"/>
                <w:color w:val="000000"/>
                <w:sz w:val="18"/>
                <w:szCs w:val="18"/>
              </w:rPr>
              <w:br/>
              <w:t>Количество страниц: 280</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Эдит Принт,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Pr="000308BB" w:rsidRDefault="004A191C" w:rsidP="004A191C">
            <w:pPr>
              <w:jc w:val="center"/>
              <w:rPr>
                <w:rFonts w:ascii="GHEA Grapalat" w:hAnsi="GHEA Grapalat" w:cs="Calibri"/>
                <w:color w:val="000000"/>
                <w:sz w:val="18"/>
                <w:szCs w:val="18"/>
              </w:rPr>
            </w:pPr>
            <w:r w:rsidRPr="000308BB">
              <w:rPr>
                <w:rFonts w:ascii="GHEA Grapalat" w:hAnsi="GHEA Grapalat" w:cs="Calibri"/>
                <w:color w:val="000000"/>
                <w:sz w:val="18"/>
                <w:szCs w:val="18"/>
              </w:rPr>
              <w:t>111</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22111120/111</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Магалян Артак. Меликиты Арцаха 17-19 вв. + 2 пресс-вкладыша                                                </w:t>
            </w:r>
            <w:r w:rsidRPr="004A191C">
              <w:rPr>
                <w:rFonts w:ascii="GHEA Grapalat" w:hAnsi="GHEA Grapalat" w:cs="Calibri"/>
                <w:color w:val="000000"/>
                <w:sz w:val="18"/>
                <w:szCs w:val="18"/>
              </w:rPr>
              <w:br/>
              <w:t>ISBN:978-9939-897-50-9</w:t>
            </w:r>
            <w:r w:rsidRPr="004A191C">
              <w:rPr>
                <w:rFonts w:ascii="GHEA Grapalat" w:hAnsi="GHEA Grapalat" w:cs="Calibri"/>
                <w:color w:val="000000"/>
                <w:sz w:val="18"/>
                <w:szCs w:val="18"/>
              </w:rPr>
              <w:br/>
              <w:t>Количество страниц: 400</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Матенадаран,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Pr="000308BB" w:rsidRDefault="004A191C" w:rsidP="004A191C">
            <w:pPr>
              <w:jc w:val="center"/>
              <w:rPr>
                <w:rFonts w:ascii="GHEA Grapalat" w:hAnsi="GHEA Grapalat" w:cs="Calibri"/>
                <w:color w:val="000000"/>
                <w:sz w:val="18"/>
                <w:szCs w:val="18"/>
              </w:rPr>
            </w:pPr>
            <w:r w:rsidRPr="000308BB">
              <w:rPr>
                <w:rFonts w:ascii="GHEA Grapalat" w:hAnsi="GHEA Grapalat" w:cs="Calibri"/>
                <w:color w:val="000000"/>
                <w:sz w:val="18"/>
                <w:szCs w:val="18"/>
              </w:rPr>
              <w:t>112</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22111120/112</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Майи Хлед: Джимназия</w:t>
            </w:r>
            <w:r w:rsidRPr="004A191C">
              <w:rPr>
                <w:rFonts w:ascii="GHEA Grapalat" w:hAnsi="GHEA Grapalat" w:cs="Calibri"/>
                <w:color w:val="000000"/>
                <w:sz w:val="18"/>
                <w:szCs w:val="18"/>
              </w:rPr>
              <w:br/>
              <w:t xml:space="preserve">ISBN: 9789939936369                                                       </w:t>
            </w:r>
            <w:r w:rsidRPr="004A191C">
              <w:rPr>
                <w:rFonts w:ascii="GHEA Grapalat" w:hAnsi="GHEA Grapalat" w:cs="Calibri"/>
                <w:color w:val="000000"/>
                <w:sz w:val="18"/>
                <w:szCs w:val="18"/>
              </w:rPr>
              <w:br/>
              <w:t xml:space="preserve">Количество страниц: 276 </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Эдж,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Pr="000308BB" w:rsidRDefault="004A191C" w:rsidP="004A191C">
            <w:pPr>
              <w:jc w:val="center"/>
              <w:rPr>
                <w:rFonts w:ascii="GHEA Grapalat" w:hAnsi="GHEA Grapalat" w:cs="Calibri"/>
                <w:color w:val="000000"/>
                <w:sz w:val="18"/>
                <w:szCs w:val="18"/>
              </w:rPr>
            </w:pPr>
            <w:r w:rsidRPr="000308BB">
              <w:rPr>
                <w:rFonts w:ascii="GHEA Grapalat" w:hAnsi="GHEA Grapalat" w:cs="Calibri"/>
                <w:color w:val="000000"/>
                <w:sz w:val="18"/>
                <w:szCs w:val="18"/>
              </w:rPr>
              <w:t>113</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22111120/113</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Одиссея Манвела Бегларяна.</w:t>
            </w:r>
            <w:r w:rsidRPr="004A191C">
              <w:rPr>
                <w:rFonts w:ascii="GHEA Grapalat" w:hAnsi="GHEA Grapalat" w:cs="Calibri"/>
                <w:color w:val="000000"/>
                <w:sz w:val="18"/>
                <w:szCs w:val="18"/>
              </w:rPr>
              <w:br/>
              <w:t>ISBN: 978-9939-60-938-6</w:t>
            </w:r>
            <w:r w:rsidRPr="004A191C">
              <w:rPr>
                <w:rFonts w:ascii="GHEA Grapalat" w:hAnsi="GHEA Grapalat" w:cs="Calibri"/>
                <w:color w:val="000000"/>
                <w:sz w:val="18"/>
                <w:szCs w:val="18"/>
              </w:rPr>
              <w:br/>
              <w:t>Количество страниц: 176</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ВМВ-Принт,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Pr="000308BB" w:rsidRDefault="004A191C" w:rsidP="004A191C">
            <w:pPr>
              <w:jc w:val="center"/>
              <w:rPr>
                <w:rFonts w:ascii="GHEA Grapalat" w:hAnsi="GHEA Grapalat" w:cs="Calibri"/>
                <w:color w:val="000000"/>
                <w:sz w:val="18"/>
                <w:szCs w:val="18"/>
              </w:rPr>
            </w:pPr>
            <w:r w:rsidRPr="000308BB">
              <w:rPr>
                <w:rFonts w:ascii="GHEA Grapalat" w:hAnsi="GHEA Grapalat" w:cs="Calibri"/>
                <w:color w:val="000000"/>
                <w:sz w:val="18"/>
                <w:szCs w:val="18"/>
              </w:rPr>
              <w:t>114</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22111120/114</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center"/>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Маргарян Ален. Все сказки Алена</w:t>
            </w:r>
            <w:r w:rsidRPr="004A191C">
              <w:rPr>
                <w:rFonts w:ascii="GHEA Grapalat" w:hAnsi="GHEA Grapalat" w:cs="Calibri"/>
                <w:color w:val="000000"/>
                <w:sz w:val="18"/>
                <w:szCs w:val="18"/>
              </w:rPr>
              <w:br/>
              <w:t>ISBN: 9789939680088</w:t>
            </w:r>
            <w:r w:rsidRPr="004A191C">
              <w:rPr>
                <w:rFonts w:ascii="GHEA Grapalat" w:hAnsi="GHEA Grapalat" w:cs="Calibri"/>
                <w:color w:val="000000"/>
                <w:sz w:val="18"/>
                <w:szCs w:val="18"/>
              </w:rPr>
              <w:br/>
              <w:t>Количество страниц:71</w:t>
            </w:r>
            <w:r w:rsidRPr="004A191C">
              <w:rPr>
                <w:rFonts w:ascii="GHEA Grapalat" w:hAnsi="GHEA Grapalat" w:cs="Calibri"/>
                <w:color w:val="000000"/>
                <w:sz w:val="18"/>
                <w:szCs w:val="18"/>
              </w:rPr>
              <w:br/>
              <w:t>Состав: Твердый переплет.</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r>
            <w:r w:rsidRPr="004A191C">
              <w:rPr>
                <w:rFonts w:ascii="GHEA Grapalat" w:hAnsi="GHEA Grapalat" w:cs="Calibri"/>
                <w:color w:val="000000"/>
                <w:sz w:val="18"/>
                <w:szCs w:val="18"/>
              </w:rPr>
              <w:lastRenderedPageBreak/>
              <w:t>Ереван: Зангак, 2023.</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lastRenderedPageBreak/>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4</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 xml:space="preserve">В случае предусмотрения финансовых средств — в течение 20 календарных дней с даты вступления в силу соглашения, заключённого между </w:t>
            </w:r>
            <w:r w:rsidRPr="005B6090">
              <w:rPr>
                <w:rFonts w:ascii="GHEA Grapalat" w:hAnsi="GHEA Grapalat" w:cs="Calibri"/>
                <w:color w:val="000000"/>
                <w:sz w:val="16"/>
                <w:szCs w:val="16"/>
              </w:rPr>
              <w:lastRenderedPageBreak/>
              <w:t>сторонами.</w:t>
            </w:r>
          </w:p>
        </w:tc>
      </w:tr>
      <w:tr w:rsidR="004A191C" w:rsidRPr="00AD134F" w:rsidTr="00077BCF">
        <w:trPr>
          <w:jc w:val="center"/>
        </w:trPr>
        <w:tc>
          <w:tcPr>
            <w:tcW w:w="1177" w:type="dxa"/>
            <w:vAlign w:val="center"/>
          </w:tcPr>
          <w:p w:rsidR="004A191C" w:rsidRPr="000308BB" w:rsidRDefault="004A191C" w:rsidP="004A191C">
            <w:pPr>
              <w:jc w:val="center"/>
              <w:rPr>
                <w:rFonts w:ascii="GHEA Grapalat" w:hAnsi="GHEA Grapalat" w:cs="Calibri"/>
                <w:color w:val="000000"/>
                <w:sz w:val="18"/>
                <w:szCs w:val="18"/>
              </w:rPr>
            </w:pPr>
            <w:r w:rsidRPr="000308BB">
              <w:rPr>
                <w:rFonts w:ascii="GHEA Grapalat" w:hAnsi="GHEA Grapalat" w:cs="Calibri"/>
                <w:color w:val="000000"/>
                <w:sz w:val="18"/>
                <w:szCs w:val="18"/>
              </w:rPr>
              <w:lastRenderedPageBreak/>
              <w:t>115</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22111120/115</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center"/>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Маргарян Гегецик. Вот как это происходит...</w:t>
            </w:r>
            <w:r w:rsidRPr="004A191C">
              <w:rPr>
                <w:rFonts w:ascii="GHEA Grapalat" w:hAnsi="GHEA Grapalat" w:cs="Calibri"/>
                <w:color w:val="000000"/>
                <w:sz w:val="18"/>
                <w:szCs w:val="18"/>
              </w:rPr>
              <w:br/>
              <w:t>ISBN: 978-9939-969-98-5</w:t>
            </w:r>
            <w:r w:rsidRPr="004A191C">
              <w:rPr>
                <w:rFonts w:ascii="GHEA Grapalat" w:hAnsi="GHEA Grapalat" w:cs="Calibri"/>
                <w:color w:val="000000"/>
                <w:sz w:val="18"/>
                <w:szCs w:val="18"/>
              </w:rPr>
              <w:br/>
              <w:t>Количество страниц: 256</w:t>
            </w:r>
            <w:r w:rsidRPr="004A191C">
              <w:rPr>
                <w:rFonts w:ascii="GHEA Grapalat" w:hAnsi="GHEA Grapalat" w:cs="Calibri"/>
                <w:color w:val="000000"/>
                <w:sz w:val="18"/>
                <w:szCs w:val="18"/>
              </w:rPr>
              <w:br/>
              <w:t>Формат: твердая обложка</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Edit Print, 2024</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6418DD">
        <w:trPr>
          <w:jc w:val="center"/>
        </w:trPr>
        <w:tc>
          <w:tcPr>
            <w:tcW w:w="1177" w:type="dxa"/>
            <w:vAlign w:val="center"/>
          </w:tcPr>
          <w:p w:rsidR="004A191C" w:rsidRPr="000308BB" w:rsidRDefault="004A191C" w:rsidP="004A191C">
            <w:pPr>
              <w:jc w:val="center"/>
              <w:rPr>
                <w:rFonts w:ascii="GHEA Grapalat" w:hAnsi="GHEA Grapalat" w:cs="Calibri"/>
                <w:color w:val="000000"/>
                <w:sz w:val="18"/>
                <w:szCs w:val="18"/>
              </w:rPr>
            </w:pPr>
            <w:r w:rsidRPr="000308BB">
              <w:rPr>
                <w:rFonts w:ascii="GHEA Grapalat" w:hAnsi="GHEA Grapalat" w:cs="Calibri"/>
                <w:color w:val="000000"/>
                <w:sz w:val="18"/>
                <w:szCs w:val="18"/>
              </w:rPr>
              <w:t>116</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22111120/116</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Мария Гайнас: Черный свет                                             </w:t>
            </w:r>
            <w:r w:rsidRPr="004A191C">
              <w:rPr>
                <w:rFonts w:ascii="GHEA Grapalat" w:hAnsi="GHEA Grapalat" w:cs="Calibri"/>
                <w:color w:val="000000"/>
                <w:sz w:val="18"/>
                <w:szCs w:val="18"/>
              </w:rPr>
              <w:br/>
              <w:t>ISBN: 9789939932194</w:t>
            </w:r>
            <w:r w:rsidRPr="004A191C">
              <w:rPr>
                <w:rFonts w:ascii="GHEA Grapalat" w:hAnsi="GHEA Grapalat" w:cs="Calibri"/>
                <w:color w:val="000000"/>
                <w:sz w:val="18"/>
                <w:szCs w:val="18"/>
              </w:rPr>
              <w:br/>
              <w:t>Количество страниц: 128</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Pr="000308BB" w:rsidRDefault="004A191C" w:rsidP="004A191C">
            <w:pPr>
              <w:jc w:val="center"/>
              <w:rPr>
                <w:rFonts w:ascii="GHEA Grapalat" w:hAnsi="GHEA Grapalat" w:cs="Calibri"/>
                <w:color w:val="000000"/>
                <w:sz w:val="18"/>
                <w:szCs w:val="18"/>
              </w:rPr>
            </w:pPr>
            <w:r w:rsidRPr="000308BB">
              <w:rPr>
                <w:rFonts w:ascii="GHEA Grapalat" w:hAnsi="GHEA Grapalat" w:cs="Calibri"/>
                <w:color w:val="000000"/>
                <w:sz w:val="18"/>
                <w:szCs w:val="18"/>
              </w:rPr>
              <w:t>117</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22111120/117</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Акобян Марианна: Не меняйте имена.                                      ISBN:978-9939-482-12-5</w:t>
            </w:r>
            <w:r w:rsidRPr="004A191C">
              <w:rPr>
                <w:rFonts w:ascii="GHEA Grapalat" w:hAnsi="GHEA Grapalat" w:cs="Calibri"/>
                <w:color w:val="000000"/>
                <w:sz w:val="18"/>
                <w:szCs w:val="18"/>
              </w:rPr>
              <w:br/>
              <w:t>Количество страниц: 168</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Нью Мэг, 2026</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Pr="000308BB" w:rsidRDefault="004A191C" w:rsidP="004A191C">
            <w:pPr>
              <w:jc w:val="center"/>
              <w:rPr>
                <w:rFonts w:ascii="GHEA Grapalat" w:hAnsi="GHEA Grapalat" w:cs="Calibri"/>
                <w:color w:val="000000"/>
                <w:sz w:val="18"/>
                <w:szCs w:val="18"/>
              </w:rPr>
            </w:pPr>
            <w:r w:rsidRPr="000308BB">
              <w:rPr>
                <w:rFonts w:ascii="GHEA Grapalat" w:hAnsi="GHEA Grapalat" w:cs="Calibri"/>
                <w:color w:val="000000"/>
                <w:sz w:val="18"/>
                <w:szCs w:val="18"/>
              </w:rPr>
              <w:t>118</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22111120/118</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Макдеветт Мэтью: Наклонная пентаграмма</w:t>
            </w:r>
            <w:r w:rsidRPr="004A191C">
              <w:rPr>
                <w:rFonts w:ascii="GHEA Grapalat" w:hAnsi="GHEA Grapalat" w:cs="Calibri"/>
                <w:color w:val="000000"/>
                <w:sz w:val="18"/>
                <w:szCs w:val="18"/>
              </w:rPr>
              <w:br/>
              <w:t xml:space="preserve">ISBN:978-9939-9300-8-4                                                     </w:t>
            </w:r>
            <w:r w:rsidRPr="004A191C">
              <w:rPr>
                <w:rFonts w:ascii="GHEA Grapalat" w:hAnsi="GHEA Grapalat" w:cs="Calibri"/>
                <w:color w:val="000000"/>
                <w:sz w:val="18"/>
                <w:szCs w:val="18"/>
              </w:rPr>
              <w:br/>
              <w:t>Количество страниц: 389</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Эдж,2025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Pr="000308BB" w:rsidRDefault="004A191C" w:rsidP="004A191C">
            <w:pPr>
              <w:jc w:val="center"/>
              <w:rPr>
                <w:rFonts w:ascii="GHEA Grapalat" w:hAnsi="GHEA Grapalat" w:cs="Calibri"/>
                <w:color w:val="000000"/>
                <w:sz w:val="18"/>
                <w:szCs w:val="18"/>
              </w:rPr>
            </w:pPr>
            <w:r w:rsidRPr="000308BB">
              <w:rPr>
                <w:rFonts w:ascii="GHEA Grapalat" w:hAnsi="GHEA Grapalat" w:cs="Calibri"/>
                <w:color w:val="000000"/>
                <w:sz w:val="18"/>
                <w:szCs w:val="18"/>
              </w:rPr>
              <w:t>119</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22111120/119</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Большая охота за сокровищами! </w:t>
            </w:r>
            <w:r w:rsidRPr="004A191C">
              <w:rPr>
                <w:rFonts w:ascii="GHEA Grapalat" w:hAnsi="GHEA Grapalat" w:cs="Calibri"/>
                <w:color w:val="000000"/>
                <w:sz w:val="18"/>
                <w:szCs w:val="18"/>
              </w:rPr>
              <w:br/>
              <w:t>ISBN:978-9939-98-229-8</w:t>
            </w:r>
            <w:r w:rsidRPr="004A191C">
              <w:rPr>
                <w:rFonts w:ascii="GHEA Grapalat" w:hAnsi="GHEA Grapalat" w:cs="Calibri"/>
                <w:color w:val="000000"/>
                <w:sz w:val="18"/>
                <w:szCs w:val="18"/>
              </w:rPr>
              <w:br/>
              <w:t>Количество страниц: 10</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Антарес,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Pr="000308BB" w:rsidRDefault="004A191C" w:rsidP="004A191C">
            <w:pPr>
              <w:jc w:val="center"/>
              <w:rPr>
                <w:rFonts w:ascii="GHEA Grapalat" w:hAnsi="GHEA Grapalat" w:cs="Calibri"/>
                <w:color w:val="000000"/>
                <w:sz w:val="18"/>
                <w:szCs w:val="18"/>
              </w:rPr>
            </w:pPr>
            <w:r w:rsidRPr="000308BB">
              <w:rPr>
                <w:rFonts w:ascii="GHEA Grapalat" w:hAnsi="GHEA Grapalat" w:cs="Calibri"/>
                <w:color w:val="000000"/>
                <w:sz w:val="18"/>
                <w:szCs w:val="18"/>
              </w:rPr>
              <w:t>120</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22111120/120</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Мелашвили Тамта: Поговорка </w:t>
            </w:r>
            <w:r w:rsidRPr="004A191C">
              <w:rPr>
                <w:rFonts w:ascii="GHEA Grapalat" w:hAnsi="GHEA Grapalat" w:cs="Calibri"/>
                <w:color w:val="000000"/>
                <w:sz w:val="18"/>
                <w:szCs w:val="18"/>
              </w:rPr>
              <w:br/>
              <w:t xml:space="preserve">ISBN:978-9939-895-44-4                                                   </w:t>
            </w:r>
            <w:r w:rsidRPr="004A191C">
              <w:rPr>
                <w:rFonts w:ascii="GHEA Grapalat" w:hAnsi="GHEA Grapalat" w:cs="Calibri"/>
                <w:color w:val="000000"/>
                <w:sz w:val="18"/>
                <w:szCs w:val="18"/>
              </w:rPr>
              <w:br/>
            </w:r>
            <w:r w:rsidRPr="004A191C">
              <w:rPr>
                <w:rFonts w:ascii="GHEA Grapalat" w:hAnsi="GHEA Grapalat" w:cs="Calibri"/>
                <w:color w:val="000000"/>
                <w:sz w:val="18"/>
                <w:szCs w:val="18"/>
              </w:rPr>
              <w:lastRenderedPageBreak/>
              <w:t>Количество страниц: 264</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Эдж,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lastRenderedPageBreak/>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 xml:space="preserve">В случае предусмотрения финансовых средств — в течение 20 календарных </w:t>
            </w:r>
            <w:r w:rsidRPr="005B6090">
              <w:rPr>
                <w:rFonts w:ascii="GHEA Grapalat" w:hAnsi="GHEA Grapalat" w:cs="Calibri"/>
                <w:color w:val="000000"/>
                <w:sz w:val="16"/>
                <w:szCs w:val="16"/>
              </w:rPr>
              <w:lastRenderedPageBreak/>
              <w:t>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Pr="000308BB" w:rsidRDefault="004A191C" w:rsidP="004A191C">
            <w:pPr>
              <w:jc w:val="center"/>
              <w:rPr>
                <w:rFonts w:ascii="GHEA Grapalat" w:hAnsi="GHEA Grapalat" w:cs="Calibri"/>
                <w:color w:val="000000"/>
                <w:sz w:val="18"/>
                <w:szCs w:val="18"/>
              </w:rPr>
            </w:pPr>
            <w:r w:rsidRPr="000308BB">
              <w:rPr>
                <w:rFonts w:ascii="GHEA Grapalat" w:hAnsi="GHEA Grapalat" w:cs="Calibri"/>
                <w:color w:val="000000"/>
                <w:sz w:val="18"/>
                <w:szCs w:val="18"/>
              </w:rPr>
              <w:lastRenderedPageBreak/>
              <w:t>121</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22111120/121</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Нушик Микаелян: Новый адрес забытого рая</w:t>
            </w:r>
            <w:r w:rsidRPr="004A191C">
              <w:rPr>
                <w:rFonts w:ascii="GHEA Grapalat" w:hAnsi="GHEA Grapalat" w:cs="Calibri"/>
                <w:color w:val="000000"/>
                <w:sz w:val="18"/>
                <w:szCs w:val="18"/>
              </w:rPr>
              <w:br/>
              <w:t xml:space="preserve">ISBN:9789939993973                                          </w:t>
            </w:r>
            <w:r w:rsidRPr="004A191C">
              <w:rPr>
                <w:rFonts w:ascii="GHEA Grapalat" w:hAnsi="GHEA Grapalat" w:cs="Calibri"/>
                <w:color w:val="000000"/>
                <w:sz w:val="18"/>
                <w:szCs w:val="18"/>
              </w:rPr>
              <w:br/>
              <w:t>Количество страниц: 200</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Зангак,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Pr="000308BB" w:rsidRDefault="004A191C" w:rsidP="004A191C">
            <w:pPr>
              <w:jc w:val="center"/>
              <w:rPr>
                <w:rFonts w:ascii="GHEA Grapalat" w:hAnsi="GHEA Grapalat" w:cs="Calibri"/>
                <w:color w:val="000000"/>
                <w:sz w:val="18"/>
                <w:szCs w:val="18"/>
              </w:rPr>
            </w:pPr>
            <w:r w:rsidRPr="000308BB">
              <w:rPr>
                <w:rFonts w:ascii="GHEA Grapalat" w:hAnsi="GHEA Grapalat" w:cs="Calibri"/>
                <w:color w:val="000000"/>
                <w:sz w:val="18"/>
                <w:szCs w:val="18"/>
              </w:rPr>
              <w:t>122</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22111120/122</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Мкртчян Манэ Руш: 100 фраз, которые изменят вашу жизнь      ISBN:978-9939-98-072-0</w:t>
            </w:r>
            <w:r w:rsidRPr="004A191C">
              <w:rPr>
                <w:rFonts w:ascii="GHEA Grapalat" w:hAnsi="GHEA Grapalat" w:cs="Calibri"/>
                <w:color w:val="000000"/>
                <w:sz w:val="18"/>
                <w:szCs w:val="18"/>
              </w:rPr>
              <w:br/>
              <w:t>Количество страниц: 216</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Антарес, 2023</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Pr="000308BB" w:rsidRDefault="004A191C" w:rsidP="004A191C">
            <w:pPr>
              <w:jc w:val="center"/>
              <w:rPr>
                <w:rFonts w:ascii="GHEA Grapalat" w:hAnsi="GHEA Grapalat" w:cs="Calibri"/>
                <w:color w:val="000000"/>
                <w:sz w:val="18"/>
                <w:szCs w:val="18"/>
              </w:rPr>
            </w:pPr>
            <w:r w:rsidRPr="000308BB">
              <w:rPr>
                <w:rFonts w:ascii="GHEA Grapalat" w:hAnsi="GHEA Grapalat" w:cs="Calibri"/>
                <w:color w:val="000000"/>
                <w:sz w:val="18"/>
                <w:szCs w:val="18"/>
              </w:rPr>
              <w:t>123</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22111120/123</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center"/>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Мнацаканян Виолета: Армянское и современная реальность</w:t>
            </w:r>
            <w:r w:rsidRPr="004A191C">
              <w:rPr>
                <w:rFonts w:ascii="GHEA Grapalat" w:hAnsi="GHEA Grapalat" w:cs="Calibri"/>
                <w:color w:val="000000"/>
                <w:sz w:val="18"/>
                <w:szCs w:val="18"/>
              </w:rPr>
              <w:br/>
              <w:t>ISBN: 978-9939-979-73-1</w:t>
            </w:r>
            <w:r w:rsidRPr="004A191C">
              <w:rPr>
                <w:rFonts w:ascii="GHEA Grapalat" w:hAnsi="GHEA Grapalat" w:cs="Calibri"/>
                <w:color w:val="000000"/>
                <w:sz w:val="18"/>
                <w:szCs w:val="18"/>
              </w:rPr>
              <w:br/>
              <w:t>Количество страниц: 408</w:t>
            </w:r>
            <w:r w:rsidRPr="004A191C">
              <w:rPr>
                <w:rFonts w:ascii="GHEA Grapalat" w:hAnsi="GHEA Grapalat" w:cs="Calibri"/>
                <w:color w:val="000000"/>
                <w:sz w:val="18"/>
                <w:szCs w:val="18"/>
              </w:rPr>
              <w:br/>
              <w:t>Формат: Твердый переплет</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Лусакн, 2026</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Pr="000308BB" w:rsidRDefault="004A191C" w:rsidP="004A191C">
            <w:pPr>
              <w:jc w:val="center"/>
              <w:rPr>
                <w:rFonts w:ascii="GHEA Grapalat" w:hAnsi="GHEA Grapalat" w:cs="Calibri"/>
                <w:color w:val="000000"/>
                <w:sz w:val="18"/>
                <w:szCs w:val="18"/>
              </w:rPr>
            </w:pPr>
            <w:r w:rsidRPr="000308BB">
              <w:rPr>
                <w:rFonts w:ascii="GHEA Grapalat" w:hAnsi="GHEA Grapalat" w:cs="Calibri"/>
                <w:color w:val="000000"/>
                <w:sz w:val="18"/>
                <w:szCs w:val="18"/>
              </w:rPr>
              <w:t>124</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22111120/124</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center"/>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Мнацаканян Виолета.Стихи. Коллекция</w:t>
            </w:r>
            <w:r w:rsidRPr="004A191C">
              <w:rPr>
                <w:rFonts w:ascii="GHEA Grapalat" w:hAnsi="GHEA Grapalat" w:cs="Calibri"/>
                <w:color w:val="000000"/>
                <w:sz w:val="18"/>
                <w:szCs w:val="18"/>
              </w:rPr>
              <w:br/>
              <w:t>ISBN: 978-9939-979-68-7</w:t>
            </w:r>
            <w:r w:rsidRPr="004A191C">
              <w:rPr>
                <w:rFonts w:ascii="GHEA Grapalat" w:hAnsi="GHEA Grapalat" w:cs="Calibri"/>
                <w:color w:val="000000"/>
                <w:sz w:val="18"/>
                <w:szCs w:val="18"/>
              </w:rPr>
              <w:br/>
              <w:t>Количество страниц:208</w:t>
            </w:r>
            <w:r w:rsidRPr="004A191C">
              <w:rPr>
                <w:rFonts w:ascii="GHEA Grapalat" w:hAnsi="GHEA Grapalat" w:cs="Calibri"/>
                <w:color w:val="000000"/>
                <w:sz w:val="18"/>
                <w:szCs w:val="18"/>
              </w:rPr>
              <w:br/>
              <w:t>Формат: Твердый переплет</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Ереван.Лусакн, 2025г.</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Pr="000308BB" w:rsidRDefault="004A191C" w:rsidP="004A191C">
            <w:pPr>
              <w:jc w:val="center"/>
              <w:rPr>
                <w:rFonts w:ascii="GHEA Grapalat" w:hAnsi="GHEA Grapalat" w:cs="Calibri"/>
                <w:color w:val="000000"/>
                <w:sz w:val="18"/>
                <w:szCs w:val="18"/>
              </w:rPr>
            </w:pPr>
            <w:r w:rsidRPr="000308BB">
              <w:rPr>
                <w:rFonts w:ascii="GHEA Grapalat" w:hAnsi="GHEA Grapalat" w:cs="Calibri"/>
                <w:color w:val="000000"/>
                <w:sz w:val="18"/>
                <w:szCs w:val="18"/>
              </w:rPr>
              <w:t>125</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22111120/125</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Моруа Андре:Новеллы </w:t>
            </w:r>
            <w:r w:rsidRPr="004A191C">
              <w:rPr>
                <w:rFonts w:ascii="GHEA Grapalat" w:hAnsi="GHEA Grapalat" w:cs="Calibri"/>
                <w:color w:val="000000"/>
                <w:sz w:val="18"/>
                <w:szCs w:val="18"/>
              </w:rPr>
              <w:br/>
              <w:t xml:space="preserve">ISBN:978-9939-9263-6-0  </w:t>
            </w:r>
            <w:r w:rsidRPr="004A191C">
              <w:rPr>
                <w:rFonts w:ascii="GHEA Grapalat" w:hAnsi="GHEA Grapalat" w:cs="Calibri"/>
                <w:color w:val="000000"/>
                <w:sz w:val="18"/>
                <w:szCs w:val="18"/>
              </w:rPr>
              <w:br/>
              <w:t>Количество страниц: 196</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r>
            <w:r w:rsidRPr="004A191C">
              <w:rPr>
                <w:rFonts w:ascii="GHEA Grapalat" w:hAnsi="GHEA Grapalat" w:cs="Calibri"/>
                <w:color w:val="000000"/>
                <w:sz w:val="18"/>
                <w:szCs w:val="18"/>
              </w:rPr>
              <w:lastRenderedPageBreak/>
              <w:t>Ереван, Маштоц, 2023</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lastRenderedPageBreak/>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 xml:space="preserve">В случае предусмотрения финансовых средств — в течение 20 календарных дней с даты вступления в силу соглашения, </w:t>
            </w:r>
            <w:r w:rsidRPr="005B6090">
              <w:rPr>
                <w:rFonts w:ascii="GHEA Grapalat" w:hAnsi="GHEA Grapalat" w:cs="Calibri"/>
                <w:color w:val="000000"/>
                <w:sz w:val="16"/>
                <w:szCs w:val="16"/>
              </w:rPr>
              <w:lastRenderedPageBreak/>
              <w:t>заключённого между сторонами.</w:t>
            </w:r>
          </w:p>
        </w:tc>
      </w:tr>
      <w:tr w:rsidR="004A191C" w:rsidRPr="00AD134F" w:rsidTr="00077BCF">
        <w:trPr>
          <w:jc w:val="center"/>
        </w:trPr>
        <w:tc>
          <w:tcPr>
            <w:tcW w:w="1177" w:type="dxa"/>
            <w:vAlign w:val="center"/>
          </w:tcPr>
          <w:p w:rsidR="004A191C" w:rsidRPr="000308BB" w:rsidRDefault="004A191C" w:rsidP="004A191C">
            <w:pPr>
              <w:jc w:val="center"/>
              <w:rPr>
                <w:rFonts w:ascii="GHEA Grapalat" w:hAnsi="GHEA Grapalat" w:cs="Calibri"/>
                <w:color w:val="000000"/>
                <w:sz w:val="18"/>
                <w:szCs w:val="18"/>
              </w:rPr>
            </w:pPr>
            <w:r w:rsidRPr="000308BB">
              <w:rPr>
                <w:rFonts w:ascii="GHEA Grapalat" w:hAnsi="GHEA Grapalat" w:cs="Calibri"/>
                <w:color w:val="000000"/>
                <w:sz w:val="18"/>
                <w:szCs w:val="18"/>
              </w:rPr>
              <w:lastRenderedPageBreak/>
              <w:t>126</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22111120/126</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Мурадян Алвина. Командир Ми-8</w:t>
            </w:r>
            <w:r w:rsidRPr="004A191C">
              <w:rPr>
                <w:rFonts w:ascii="GHEA Grapalat" w:hAnsi="GHEA Grapalat" w:cs="Calibri"/>
                <w:color w:val="000000"/>
                <w:sz w:val="18"/>
                <w:szCs w:val="18"/>
              </w:rPr>
              <w:br/>
              <w:t>ISBN: 978-9939-60-936-2</w:t>
            </w:r>
            <w:r w:rsidRPr="004A191C">
              <w:rPr>
                <w:rFonts w:ascii="GHEA Grapalat" w:hAnsi="GHEA Grapalat" w:cs="Calibri"/>
                <w:color w:val="000000"/>
                <w:sz w:val="18"/>
                <w:szCs w:val="18"/>
              </w:rPr>
              <w:br/>
              <w:t>Количество страниц: 176</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ВМВ-Принт,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Pr="000308BB" w:rsidRDefault="004A191C" w:rsidP="004A191C">
            <w:pPr>
              <w:jc w:val="center"/>
              <w:rPr>
                <w:rFonts w:ascii="GHEA Grapalat" w:hAnsi="GHEA Grapalat" w:cs="Calibri"/>
                <w:color w:val="000000"/>
                <w:sz w:val="18"/>
                <w:szCs w:val="18"/>
              </w:rPr>
            </w:pPr>
            <w:r w:rsidRPr="000308BB">
              <w:rPr>
                <w:rFonts w:ascii="GHEA Grapalat" w:hAnsi="GHEA Grapalat" w:cs="Calibri"/>
                <w:color w:val="000000"/>
                <w:sz w:val="18"/>
                <w:szCs w:val="18"/>
              </w:rPr>
              <w:t>127</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22111120/127</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center"/>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Ян Шенкман: </w:t>
            </w:r>
            <w:r w:rsidRPr="004A191C">
              <w:rPr>
                <w:rFonts w:ascii="Cambria Math" w:hAnsi="Cambria Math" w:cs="Cambria Math"/>
                <w:color w:val="000000"/>
                <w:sz w:val="18"/>
                <w:szCs w:val="18"/>
              </w:rPr>
              <w:t>​​</w:t>
            </w:r>
            <w:r w:rsidRPr="004A191C">
              <w:rPr>
                <w:rFonts w:ascii="GHEA Grapalat" w:hAnsi="GHEA Grapalat" w:cs="GHEA Grapalat"/>
                <w:color w:val="000000"/>
                <w:sz w:val="18"/>
                <w:szCs w:val="18"/>
              </w:rPr>
              <w:t>Здесь</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в</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Ереване</w:t>
            </w:r>
            <w:r w:rsidRPr="004A191C">
              <w:rPr>
                <w:rFonts w:ascii="GHEA Grapalat" w:hAnsi="GHEA Grapalat" w:cs="Calibri"/>
                <w:color w:val="000000"/>
                <w:sz w:val="18"/>
                <w:szCs w:val="18"/>
              </w:rPr>
              <w:br/>
              <w:t>ISBN:9789939928593</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Количество</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страниц</w:t>
            </w:r>
            <w:r w:rsidRPr="004A191C">
              <w:rPr>
                <w:rFonts w:ascii="GHEA Grapalat" w:hAnsi="GHEA Grapalat" w:cs="Calibri"/>
                <w:color w:val="000000"/>
                <w:sz w:val="18"/>
                <w:szCs w:val="18"/>
              </w:rPr>
              <w:t>: 106</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Обложка</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мягкая</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Язык</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армянский</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Ереван</w:t>
            </w:r>
            <w:r w:rsidRPr="004A191C">
              <w:rPr>
                <w:rFonts w:ascii="GHEA Grapalat" w:hAnsi="GHEA Grapalat" w:cs="Calibri"/>
                <w:color w:val="000000"/>
                <w:sz w:val="18"/>
                <w:szCs w:val="18"/>
              </w:rPr>
              <w:t>.</w:t>
            </w:r>
            <w:r w:rsidRPr="004A191C">
              <w:rPr>
                <w:rFonts w:ascii="GHEA Grapalat" w:hAnsi="GHEA Grapalat" w:cs="GHEA Grapalat"/>
                <w:color w:val="000000"/>
                <w:sz w:val="18"/>
                <w:szCs w:val="18"/>
              </w:rPr>
              <w:t>Актуал</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Арвест</w:t>
            </w:r>
            <w:r w:rsidRPr="004A191C">
              <w:rPr>
                <w:rFonts w:ascii="GHEA Grapalat" w:hAnsi="GHEA Grapalat" w:cs="Calibri"/>
                <w:color w:val="000000"/>
                <w:sz w:val="18"/>
                <w:szCs w:val="18"/>
              </w:rPr>
              <w:t>,2024</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Pr="000308BB" w:rsidRDefault="004A191C" w:rsidP="004A191C">
            <w:pPr>
              <w:jc w:val="center"/>
              <w:rPr>
                <w:rFonts w:ascii="GHEA Grapalat" w:hAnsi="GHEA Grapalat" w:cs="Calibri"/>
                <w:color w:val="000000"/>
                <w:sz w:val="18"/>
                <w:szCs w:val="18"/>
              </w:rPr>
            </w:pPr>
            <w:r w:rsidRPr="000308BB">
              <w:rPr>
                <w:rFonts w:ascii="GHEA Grapalat" w:hAnsi="GHEA Grapalat" w:cs="Calibri"/>
                <w:color w:val="000000"/>
                <w:sz w:val="18"/>
                <w:szCs w:val="18"/>
              </w:rPr>
              <w:t>128</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22111120/128</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Назарян Арам: Всемирная история 9</w:t>
            </w:r>
            <w:r w:rsidRPr="004A191C">
              <w:rPr>
                <w:rFonts w:ascii="GHEA Grapalat" w:hAnsi="GHEA Grapalat" w:cs="Calibri"/>
                <w:color w:val="000000"/>
                <w:sz w:val="18"/>
                <w:szCs w:val="18"/>
              </w:rPr>
              <w:br/>
              <w:t>ISBN:9789939992716</w:t>
            </w:r>
            <w:r w:rsidRPr="004A191C">
              <w:rPr>
                <w:rFonts w:ascii="GHEA Grapalat" w:hAnsi="GHEA Grapalat" w:cs="Calibri"/>
                <w:color w:val="000000"/>
                <w:sz w:val="18"/>
                <w:szCs w:val="18"/>
              </w:rPr>
              <w:br/>
              <w:t>Количество страниц: 176</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Зангак,2025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Pr="000308BB" w:rsidRDefault="004A191C" w:rsidP="004A191C">
            <w:pPr>
              <w:jc w:val="center"/>
              <w:rPr>
                <w:rFonts w:ascii="GHEA Grapalat" w:hAnsi="GHEA Grapalat" w:cs="Calibri"/>
                <w:color w:val="000000"/>
                <w:sz w:val="18"/>
                <w:szCs w:val="18"/>
              </w:rPr>
            </w:pPr>
            <w:r w:rsidRPr="000308BB">
              <w:rPr>
                <w:rFonts w:ascii="GHEA Grapalat" w:hAnsi="GHEA Grapalat" w:cs="Calibri"/>
                <w:color w:val="000000"/>
                <w:sz w:val="18"/>
                <w:szCs w:val="18"/>
              </w:rPr>
              <w:t>129</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22111120/129</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Нансен Фритьоф. В объятиях природы. Книга 4</w:t>
            </w:r>
            <w:r w:rsidRPr="004A191C">
              <w:rPr>
                <w:rFonts w:ascii="GHEA Grapalat" w:hAnsi="GHEA Grapalat" w:cs="Calibri"/>
                <w:color w:val="000000"/>
                <w:sz w:val="18"/>
                <w:szCs w:val="18"/>
              </w:rPr>
              <w:br/>
              <w:t>ISBN: 978-9939-60-943-0</w:t>
            </w:r>
            <w:r w:rsidRPr="004A191C">
              <w:rPr>
                <w:rFonts w:ascii="GHEA Grapalat" w:hAnsi="GHEA Grapalat" w:cs="Calibri"/>
                <w:color w:val="000000"/>
                <w:sz w:val="18"/>
                <w:szCs w:val="18"/>
              </w:rPr>
              <w:br/>
              <w:t>Количество страниц: 160</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ВМВ-Принт,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Pr="000308BB" w:rsidRDefault="004A191C" w:rsidP="004A191C">
            <w:pPr>
              <w:jc w:val="center"/>
              <w:rPr>
                <w:rFonts w:ascii="GHEA Grapalat" w:hAnsi="GHEA Grapalat" w:cs="Calibri"/>
                <w:color w:val="000000"/>
                <w:sz w:val="18"/>
                <w:szCs w:val="18"/>
              </w:rPr>
            </w:pPr>
            <w:r w:rsidRPr="000308BB">
              <w:rPr>
                <w:rFonts w:ascii="GHEA Grapalat" w:hAnsi="GHEA Grapalat" w:cs="Calibri"/>
                <w:color w:val="000000"/>
                <w:sz w:val="18"/>
                <w:szCs w:val="18"/>
              </w:rPr>
              <w:t>130</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22111120/130</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Нансен Фритьоф . На лыжах по Гренландии. Жизнь эскимосов. Книга 2</w:t>
            </w:r>
            <w:r w:rsidRPr="004A191C">
              <w:rPr>
                <w:rFonts w:ascii="GHEA Grapalat" w:hAnsi="GHEA Grapalat" w:cs="Calibri"/>
                <w:color w:val="000000"/>
                <w:sz w:val="18"/>
                <w:szCs w:val="18"/>
              </w:rPr>
              <w:br/>
              <w:t>ISBN: 978-9939-60-945-4</w:t>
            </w:r>
            <w:r w:rsidRPr="004A191C">
              <w:rPr>
                <w:rFonts w:ascii="GHEA Grapalat" w:hAnsi="GHEA Grapalat" w:cs="Calibri"/>
                <w:color w:val="000000"/>
                <w:sz w:val="18"/>
                <w:szCs w:val="18"/>
              </w:rPr>
              <w:br/>
              <w:t>Количество страниц: 280</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ВМВ-Принт,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Pr="000308BB" w:rsidRDefault="004A191C" w:rsidP="004A191C">
            <w:pPr>
              <w:jc w:val="center"/>
              <w:rPr>
                <w:rFonts w:ascii="GHEA Grapalat" w:hAnsi="GHEA Grapalat" w:cs="Calibri"/>
                <w:color w:val="000000"/>
                <w:sz w:val="18"/>
                <w:szCs w:val="18"/>
              </w:rPr>
            </w:pPr>
            <w:r w:rsidRPr="000308BB">
              <w:rPr>
                <w:rFonts w:ascii="GHEA Grapalat" w:hAnsi="GHEA Grapalat" w:cs="Calibri"/>
                <w:color w:val="000000"/>
                <w:sz w:val="18"/>
                <w:szCs w:val="18"/>
              </w:rPr>
              <w:lastRenderedPageBreak/>
              <w:t>131</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22111120/131</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Нансен Фритьоф. Среди тюленей и белых медведей. Книга 5</w:t>
            </w:r>
            <w:r w:rsidRPr="004A191C">
              <w:rPr>
                <w:rFonts w:ascii="GHEA Grapalat" w:hAnsi="GHEA Grapalat" w:cs="Calibri"/>
                <w:color w:val="000000"/>
                <w:sz w:val="18"/>
                <w:szCs w:val="18"/>
              </w:rPr>
              <w:br/>
              <w:t>ISBN: 978-9939-60-944-7</w:t>
            </w:r>
            <w:r w:rsidRPr="004A191C">
              <w:rPr>
                <w:rFonts w:ascii="GHEA Grapalat" w:hAnsi="GHEA Grapalat" w:cs="Calibri"/>
                <w:color w:val="000000"/>
                <w:sz w:val="18"/>
                <w:szCs w:val="18"/>
              </w:rPr>
              <w:br/>
              <w:t>Количество страниц: 312</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ВМВ-Принт,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Pr="000308BB" w:rsidRDefault="004A191C" w:rsidP="004A191C">
            <w:pPr>
              <w:jc w:val="center"/>
              <w:rPr>
                <w:rFonts w:ascii="GHEA Grapalat" w:hAnsi="GHEA Grapalat" w:cs="Calibri"/>
                <w:color w:val="000000"/>
                <w:sz w:val="18"/>
                <w:szCs w:val="18"/>
              </w:rPr>
            </w:pPr>
            <w:r w:rsidRPr="000308BB">
              <w:rPr>
                <w:rFonts w:ascii="GHEA Grapalat" w:hAnsi="GHEA Grapalat" w:cs="Calibri"/>
                <w:color w:val="000000"/>
                <w:sz w:val="18"/>
                <w:szCs w:val="18"/>
              </w:rPr>
              <w:t>132</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22111120/132</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Нансен Фритьоф. Армения и Ближний Восток. Книга 1</w:t>
            </w:r>
            <w:r w:rsidRPr="004A191C">
              <w:rPr>
                <w:rFonts w:ascii="GHEA Grapalat" w:hAnsi="GHEA Grapalat" w:cs="Calibri"/>
                <w:color w:val="000000"/>
                <w:sz w:val="18"/>
                <w:szCs w:val="18"/>
              </w:rPr>
              <w:br/>
              <w:t>ISBN: 978-9939-60-945-4</w:t>
            </w:r>
            <w:r w:rsidRPr="004A191C">
              <w:rPr>
                <w:rFonts w:ascii="GHEA Grapalat" w:hAnsi="GHEA Grapalat" w:cs="Calibri"/>
                <w:color w:val="000000"/>
                <w:sz w:val="18"/>
                <w:szCs w:val="18"/>
              </w:rPr>
              <w:br/>
              <w:t>Количество страниц: 312</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ВМВ-Принт,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Pr="00375936" w:rsidRDefault="004A191C" w:rsidP="004A191C">
            <w:pPr>
              <w:jc w:val="center"/>
              <w:rPr>
                <w:rFonts w:ascii="GHEA Grapalat" w:hAnsi="GHEA Grapalat" w:cs="Calibri"/>
                <w:color w:val="000000"/>
                <w:sz w:val="18"/>
                <w:szCs w:val="18"/>
              </w:rPr>
            </w:pPr>
            <w:r w:rsidRPr="00375936">
              <w:rPr>
                <w:rFonts w:ascii="GHEA Grapalat" w:hAnsi="GHEA Grapalat" w:cs="Calibri"/>
                <w:color w:val="000000"/>
                <w:sz w:val="18"/>
                <w:szCs w:val="18"/>
              </w:rPr>
              <w:t>133</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22111120/133</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Никола Матье. И дети после них</w:t>
            </w:r>
            <w:r w:rsidRPr="004A191C">
              <w:rPr>
                <w:rFonts w:ascii="GHEA Grapalat" w:hAnsi="GHEA Grapalat" w:cs="Calibri"/>
                <w:color w:val="000000"/>
                <w:sz w:val="18"/>
                <w:szCs w:val="18"/>
              </w:rPr>
              <w:br/>
              <w:t>ISBN: 978-9939-482-05-7</w:t>
            </w:r>
            <w:r w:rsidRPr="004A191C">
              <w:rPr>
                <w:rFonts w:ascii="GHEA Grapalat" w:hAnsi="GHEA Grapalat" w:cs="Calibri"/>
                <w:color w:val="000000"/>
                <w:sz w:val="18"/>
                <w:szCs w:val="18"/>
              </w:rPr>
              <w:br/>
              <w:t>Количество страниц: 452</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Нью Мег,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Pr="00375936" w:rsidRDefault="004A191C" w:rsidP="004A191C">
            <w:pPr>
              <w:jc w:val="center"/>
              <w:rPr>
                <w:rFonts w:ascii="GHEA Grapalat" w:hAnsi="GHEA Grapalat" w:cs="Calibri"/>
                <w:color w:val="000000"/>
                <w:sz w:val="18"/>
                <w:szCs w:val="18"/>
              </w:rPr>
            </w:pPr>
            <w:r w:rsidRPr="00375936">
              <w:rPr>
                <w:rFonts w:ascii="GHEA Grapalat" w:hAnsi="GHEA Grapalat" w:cs="Calibri"/>
                <w:color w:val="000000"/>
                <w:sz w:val="18"/>
                <w:szCs w:val="18"/>
              </w:rPr>
              <w:t>134</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22111120/134</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Николас Спаркс: Дорогой Джон                                                     ISBN:978-9939-40-120-1</w:t>
            </w:r>
            <w:r w:rsidRPr="004A191C">
              <w:rPr>
                <w:rFonts w:ascii="GHEA Grapalat" w:hAnsi="GHEA Grapalat" w:cs="Calibri"/>
                <w:color w:val="000000"/>
                <w:sz w:val="18"/>
                <w:szCs w:val="18"/>
              </w:rPr>
              <w:br/>
              <w:t>Количество страниц: 336</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Эдит Принт, 2026</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Pr="00375936" w:rsidRDefault="004A191C" w:rsidP="004A191C">
            <w:pPr>
              <w:jc w:val="center"/>
              <w:rPr>
                <w:rFonts w:ascii="GHEA Grapalat" w:hAnsi="GHEA Grapalat" w:cs="Calibri"/>
                <w:color w:val="000000"/>
                <w:sz w:val="18"/>
                <w:szCs w:val="18"/>
              </w:rPr>
            </w:pPr>
            <w:r w:rsidRPr="00375936">
              <w:rPr>
                <w:rFonts w:ascii="GHEA Grapalat" w:hAnsi="GHEA Grapalat" w:cs="Calibri"/>
                <w:color w:val="000000"/>
                <w:sz w:val="18"/>
                <w:szCs w:val="18"/>
              </w:rPr>
              <w:t>135</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22111120/135</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Новем Нелли: Метаморфоза 2: Возвращение                             ISBN:978-9939-0-5346-2</w:t>
            </w:r>
            <w:r w:rsidRPr="004A191C">
              <w:rPr>
                <w:rFonts w:ascii="GHEA Grapalat" w:hAnsi="GHEA Grapalat" w:cs="Calibri"/>
                <w:color w:val="000000"/>
                <w:sz w:val="18"/>
                <w:szCs w:val="18"/>
              </w:rPr>
              <w:br/>
              <w:t>Количество страниц: 504</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Авторское изд.,2025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6418DD">
        <w:trPr>
          <w:jc w:val="center"/>
        </w:trPr>
        <w:tc>
          <w:tcPr>
            <w:tcW w:w="1177" w:type="dxa"/>
            <w:vAlign w:val="center"/>
          </w:tcPr>
          <w:p w:rsidR="004A191C" w:rsidRPr="00375936" w:rsidRDefault="004A191C" w:rsidP="004A191C">
            <w:pPr>
              <w:jc w:val="center"/>
              <w:rPr>
                <w:rFonts w:ascii="GHEA Grapalat" w:hAnsi="GHEA Grapalat" w:cs="Calibri"/>
                <w:color w:val="000000"/>
                <w:sz w:val="18"/>
                <w:szCs w:val="18"/>
              </w:rPr>
            </w:pPr>
            <w:r w:rsidRPr="00375936">
              <w:rPr>
                <w:rFonts w:ascii="GHEA Grapalat" w:hAnsi="GHEA Grapalat" w:cs="Calibri"/>
                <w:color w:val="000000"/>
                <w:sz w:val="18"/>
                <w:szCs w:val="18"/>
              </w:rPr>
              <w:t>136</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22111120/136</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center"/>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Дар Эго: Аноним</w:t>
            </w:r>
            <w:r w:rsidRPr="004A191C">
              <w:rPr>
                <w:rFonts w:ascii="GHEA Grapalat" w:hAnsi="GHEA Grapalat" w:cs="Calibri"/>
                <w:color w:val="000000"/>
                <w:sz w:val="18"/>
                <w:szCs w:val="18"/>
              </w:rPr>
              <w:br/>
              <w:t>ISBN:9789939054582</w:t>
            </w:r>
            <w:r w:rsidRPr="004A191C">
              <w:rPr>
                <w:rFonts w:ascii="GHEA Grapalat" w:hAnsi="GHEA Grapalat" w:cs="Calibri"/>
                <w:color w:val="000000"/>
                <w:sz w:val="18"/>
                <w:szCs w:val="18"/>
              </w:rPr>
              <w:br/>
              <w:t>Количество страниц:  128</w:t>
            </w:r>
            <w:r w:rsidRPr="004A191C">
              <w:rPr>
                <w:rFonts w:ascii="GHEA Grapalat" w:hAnsi="GHEA Grapalat" w:cs="Calibri"/>
                <w:color w:val="000000"/>
                <w:sz w:val="18"/>
                <w:szCs w:val="18"/>
              </w:rPr>
              <w:br/>
            </w:r>
            <w:r w:rsidRPr="004A191C">
              <w:rPr>
                <w:rFonts w:ascii="GHEA Grapalat" w:hAnsi="GHEA Grapalat" w:cs="Calibri"/>
                <w:color w:val="000000"/>
                <w:sz w:val="18"/>
                <w:szCs w:val="18"/>
              </w:rPr>
              <w:lastRenderedPageBreak/>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Ереван;Автр.,2025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lastRenderedPageBreak/>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4</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 xml:space="preserve">В случае предусмотрения финансовых средств — в течение 20 календарных дней с даты вступления в </w:t>
            </w:r>
            <w:r w:rsidRPr="005B6090">
              <w:rPr>
                <w:rFonts w:ascii="GHEA Grapalat" w:hAnsi="GHEA Grapalat" w:cs="Calibri"/>
                <w:color w:val="000000"/>
                <w:sz w:val="16"/>
                <w:szCs w:val="16"/>
              </w:rPr>
              <w:lastRenderedPageBreak/>
              <w:t>силу соглашения, заключённого между сторонами.</w:t>
            </w:r>
          </w:p>
        </w:tc>
      </w:tr>
      <w:tr w:rsidR="004A191C" w:rsidRPr="00AD134F" w:rsidTr="00077BCF">
        <w:trPr>
          <w:jc w:val="center"/>
        </w:trPr>
        <w:tc>
          <w:tcPr>
            <w:tcW w:w="1177" w:type="dxa"/>
            <w:vAlign w:val="center"/>
          </w:tcPr>
          <w:p w:rsidR="004A191C" w:rsidRPr="00375936" w:rsidRDefault="004A191C" w:rsidP="004A191C">
            <w:pPr>
              <w:jc w:val="center"/>
              <w:rPr>
                <w:rFonts w:ascii="GHEA Grapalat" w:hAnsi="GHEA Grapalat" w:cs="Calibri"/>
                <w:color w:val="000000"/>
                <w:sz w:val="18"/>
                <w:szCs w:val="18"/>
              </w:rPr>
            </w:pPr>
            <w:r w:rsidRPr="00375936">
              <w:rPr>
                <w:rFonts w:ascii="GHEA Grapalat" w:hAnsi="GHEA Grapalat" w:cs="Calibri"/>
                <w:color w:val="000000"/>
                <w:sz w:val="18"/>
                <w:szCs w:val="18"/>
              </w:rPr>
              <w:lastRenderedPageBreak/>
              <w:t>137</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22111120/137</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Шахинканат С., Инан А.: Сумка моей матери.</w:t>
            </w:r>
            <w:r w:rsidRPr="004A191C">
              <w:rPr>
                <w:rFonts w:ascii="GHEA Grapalat" w:hAnsi="GHEA Grapalat" w:cs="Calibri"/>
                <w:color w:val="000000"/>
                <w:sz w:val="18"/>
                <w:szCs w:val="18"/>
              </w:rPr>
              <w:br/>
              <w:t>ISBN: 9789939984568</w:t>
            </w:r>
            <w:r w:rsidRPr="004A191C">
              <w:rPr>
                <w:rFonts w:ascii="GHEA Grapalat" w:hAnsi="GHEA Grapalat" w:cs="Calibri"/>
                <w:color w:val="000000"/>
                <w:sz w:val="18"/>
                <w:szCs w:val="18"/>
              </w:rPr>
              <w:br/>
              <w:t>Количество страниц: 32</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Антарес,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Pr="00375936" w:rsidRDefault="004A191C" w:rsidP="004A191C">
            <w:pPr>
              <w:jc w:val="center"/>
              <w:rPr>
                <w:rFonts w:ascii="GHEA Grapalat" w:hAnsi="GHEA Grapalat" w:cs="Calibri"/>
                <w:color w:val="000000"/>
                <w:sz w:val="18"/>
                <w:szCs w:val="18"/>
              </w:rPr>
            </w:pPr>
            <w:r w:rsidRPr="00375936">
              <w:rPr>
                <w:rFonts w:ascii="GHEA Grapalat" w:hAnsi="GHEA Grapalat" w:cs="Calibri"/>
                <w:color w:val="000000"/>
                <w:sz w:val="18"/>
                <w:szCs w:val="18"/>
              </w:rPr>
              <w:t>138</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22111120/138</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Шахвердян Аветик. Скажи, поэт</w:t>
            </w:r>
            <w:r w:rsidRPr="004A191C">
              <w:rPr>
                <w:rFonts w:ascii="GHEA Grapalat" w:hAnsi="GHEA Grapalat" w:cs="Calibri"/>
                <w:color w:val="000000"/>
                <w:sz w:val="18"/>
                <w:szCs w:val="18"/>
              </w:rPr>
              <w:br/>
              <w:t>ISBN: 978-9939-60-950-8</w:t>
            </w:r>
            <w:r w:rsidRPr="004A191C">
              <w:rPr>
                <w:rFonts w:ascii="GHEA Grapalat" w:hAnsi="GHEA Grapalat" w:cs="Calibri"/>
                <w:color w:val="000000"/>
                <w:sz w:val="18"/>
                <w:szCs w:val="18"/>
              </w:rPr>
              <w:br/>
              <w:t>Количество страниц: 48</w:t>
            </w:r>
            <w:r w:rsidRPr="004A191C">
              <w:rPr>
                <w:rFonts w:ascii="GHEA Grapalat" w:hAnsi="GHEA Grapalat" w:cs="Calibri"/>
                <w:color w:val="000000"/>
                <w:sz w:val="18"/>
                <w:szCs w:val="18"/>
              </w:rPr>
              <w:br/>
              <w:t xml:space="preserve">Обложка: мягкая </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ВМВ-Принт,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Pr="00375936" w:rsidRDefault="004A191C" w:rsidP="004A191C">
            <w:pPr>
              <w:jc w:val="center"/>
              <w:rPr>
                <w:rFonts w:ascii="GHEA Grapalat" w:hAnsi="GHEA Grapalat" w:cs="Calibri"/>
                <w:color w:val="000000"/>
                <w:sz w:val="18"/>
                <w:szCs w:val="18"/>
              </w:rPr>
            </w:pPr>
            <w:r w:rsidRPr="00375936">
              <w:rPr>
                <w:rFonts w:ascii="GHEA Grapalat" w:hAnsi="GHEA Grapalat" w:cs="Calibri"/>
                <w:color w:val="000000"/>
                <w:sz w:val="18"/>
                <w:szCs w:val="18"/>
              </w:rPr>
              <w:t>139</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22111120/139</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Шайрер Уильям. Взлет и падение Третьего рейха: История нацистской Германии              </w:t>
            </w:r>
            <w:r w:rsidRPr="004A191C">
              <w:rPr>
                <w:rFonts w:ascii="GHEA Grapalat" w:hAnsi="GHEA Grapalat" w:cs="Calibri"/>
                <w:color w:val="000000"/>
                <w:sz w:val="18"/>
                <w:szCs w:val="18"/>
              </w:rPr>
              <w:br/>
              <w:t>ISBN:978-9939-9291-4-9</w:t>
            </w:r>
            <w:r w:rsidRPr="004A191C">
              <w:rPr>
                <w:rFonts w:ascii="GHEA Grapalat" w:hAnsi="GHEA Grapalat" w:cs="Calibri"/>
                <w:color w:val="000000"/>
                <w:sz w:val="18"/>
                <w:szCs w:val="18"/>
              </w:rPr>
              <w:br/>
              <w:t>Количество страниц: 680</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Маштоц,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Pr="00375936" w:rsidRDefault="004A191C" w:rsidP="004A191C">
            <w:pPr>
              <w:jc w:val="center"/>
              <w:rPr>
                <w:rFonts w:ascii="GHEA Grapalat" w:hAnsi="GHEA Grapalat" w:cs="Calibri"/>
                <w:color w:val="000000"/>
                <w:sz w:val="18"/>
                <w:szCs w:val="18"/>
              </w:rPr>
            </w:pPr>
            <w:r w:rsidRPr="00375936">
              <w:rPr>
                <w:rFonts w:ascii="GHEA Grapalat" w:hAnsi="GHEA Grapalat" w:cs="Calibri"/>
                <w:color w:val="000000"/>
                <w:sz w:val="18"/>
                <w:szCs w:val="18"/>
              </w:rPr>
              <w:t>140</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22111120/140</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Шницлер А.: Избранные рассказы                     </w:t>
            </w:r>
            <w:r w:rsidRPr="004A191C">
              <w:rPr>
                <w:rFonts w:ascii="GHEA Grapalat" w:hAnsi="GHEA Grapalat" w:cs="Calibri"/>
                <w:color w:val="000000"/>
                <w:sz w:val="18"/>
                <w:szCs w:val="18"/>
              </w:rPr>
              <w:br/>
              <w:t>ISBN:978-9939-9291-3-2</w:t>
            </w:r>
            <w:r w:rsidRPr="004A191C">
              <w:rPr>
                <w:rFonts w:ascii="GHEA Grapalat" w:hAnsi="GHEA Grapalat" w:cs="Calibri"/>
                <w:color w:val="000000"/>
                <w:sz w:val="18"/>
                <w:szCs w:val="18"/>
              </w:rPr>
              <w:br/>
              <w:t>Количество страниц: 192</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Маштоц,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Pr="00375936" w:rsidRDefault="004A191C" w:rsidP="004A191C">
            <w:pPr>
              <w:jc w:val="center"/>
              <w:rPr>
                <w:rFonts w:ascii="GHEA Grapalat" w:hAnsi="GHEA Grapalat" w:cs="Calibri"/>
                <w:color w:val="000000"/>
                <w:sz w:val="18"/>
                <w:szCs w:val="18"/>
              </w:rPr>
            </w:pPr>
            <w:r w:rsidRPr="00375936">
              <w:rPr>
                <w:rFonts w:ascii="GHEA Grapalat" w:hAnsi="GHEA Grapalat" w:cs="Calibri"/>
                <w:color w:val="000000"/>
                <w:sz w:val="18"/>
                <w:szCs w:val="18"/>
              </w:rPr>
              <w:t>141</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22111120/141</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Петр Штам: Мягкое безразличие мира</w:t>
            </w:r>
            <w:r w:rsidRPr="004A191C">
              <w:rPr>
                <w:rFonts w:ascii="GHEA Grapalat" w:hAnsi="GHEA Grapalat" w:cs="Calibri"/>
                <w:color w:val="000000"/>
                <w:sz w:val="18"/>
                <w:szCs w:val="18"/>
              </w:rPr>
              <w:br/>
              <w:t xml:space="preserve">ISBN:978-9939-9263-8-4 </w:t>
            </w:r>
            <w:r w:rsidRPr="004A191C">
              <w:rPr>
                <w:rFonts w:ascii="GHEA Grapalat" w:hAnsi="GHEA Grapalat" w:cs="Calibri"/>
                <w:color w:val="000000"/>
                <w:sz w:val="18"/>
                <w:szCs w:val="18"/>
              </w:rPr>
              <w:br/>
              <w:t>Количество страниц: 152</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r>
            <w:r w:rsidRPr="004A191C">
              <w:rPr>
                <w:rFonts w:ascii="GHEA Grapalat" w:hAnsi="GHEA Grapalat" w:cs="Calibri"/>
                <w:color w:val="000000"/>
                <w:sz w:val="18"/>
                <w:szCs w:val="18"/>
              </w:rPr>
              <w:lastRenderedPageBreak/>
              <w:t>Ереван, Маштоц, 2023</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lastRenderedPageBreak/>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6418DD">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142</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22111120/142</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center"/>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Ни недели без Туманяна, переиздание:</w:t>
            </w:r>
            <w:r w:rsidRPr="004A191C">
              <w:rPr>
                <w:rFonts w:ascii="GHEA Grapalat" w:hAnsi="GHEA Grapalat" w:cs="Calibri"/>
                <w:color w:val="000000"/>
                <w:sz w:val="18"/>
                <w:szCs w:val="18"/>
              </w:rPr>
              <w:br/>
              <w:t>2023</w:t>
            </w:r>
            <w:r w:rsidRPr="004A191C">
              <w:rPr>
                <w:rFonts w:ascii="GHEA Grapalat" w:hAnsi="GHEA Grapalat" w:cs="Calibri"/>
                <w:color w:val="000000"/>
                <w:sz w:val="18"/>
                <w:szCs w:val="18"/>
              </w:rPr>
              <w:br/>
              <w:t>ISBN: 978-9939-68-680-6</w:t>
            </w:r>
            <w:r w:rsidRPr="004A191C">
              <w:rPr>
                <w:rFonts w:ascii="GHEA Grapalat" w:hAnsi="GHEA Grapalat" w:cs="Calibri"/>
                <w:color w:val="000000"/>
                <w:sz w:val="18"/>
                <w:szCs w:val="18"/>
              </w:rPr>
              <w:br/>
              <w:t>Количество страниц: 160</w:t>
            </w:r>
            <w:r w:rsidRPr="004A191C">
              <w:rPr>
                <w:rFonts w:ascii="GHEA Grapalat" w:hAnsi="GHEA Grapalat" w:cs="Calibri"/>
                <w:color w:val="000000"/>
                <w:sz w:val="18"/>
                <w:szCs w:val="18"/>
              </w:rPr>
              <w:br/>
              <w:t>Тип: Твердый переплет</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Зангак, 2023</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4</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143</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22111120/143</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Восканян Варужан: Книга шепотов                                      ISBN:978-9939-98-278-6</w:t>
            </w:r>
            <w:r w:rsidRPr="004A191C">
              <w:rPr>
                <w:rFonts w:ascii="GHEA Grapalat" w:hAnsi="GHEA Grapalat" w:cs="Calibri"/>
                <w:color w:val="000000"/>
                <w:sz w:val="18"/>
                <w:szCs w:val="18"/>
              </w:rPr>
              <w:br/>
              <w:t>Количество страниц: 564</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Антарес,2025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6418DD">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144</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22111120/144</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center"/>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Герберт Уэллс: Машина времени</w:t>
            </w:r>
            <w:r w:rsidRPr="004A191C">
              <w:rPr>
                <w:rFonts w:ascii="GHEA Grapalat" w:hAnsi="GHEA Grapalat" w:cs="Calibri"/>
                <w:color w:val="000000"/>
                <w:sz w:val="18"/>
                <w:szCs w:val="18"/>
              </w:rPr>
              <w:br/>
              <w:t>ISBN: 978-9939-40-091-4</w:t>
            </w:r>
            <w:r w:rsidRPr="004A191C">
              <w:rPr>
                <w:rFonts w:ascii="GHEA Grapalat" w:hAnsi="GHEA Grapalat" w:cs="Calibri"/>
                <w:color w:val="000000"/>
                <w:sz w:val="18"/>
                <w:szCs w:val="18"/>
              </w:rPr>
              <w:br/>
              <w:t>Количество страниц: 128</w:t>
            </w:r>
            <w:r w:rsidRPr="004A191C">
              <w:rPr>
                <w:rFonts w:ascii="GHEA Grapalat" w:hAnsi="GHEA Grapalat" w:cs="Calibri"/>
                <w:color w:val="000000"/>
                <w:sz w:val="18"/>
                <w:szCs w:val="18"/>
              </w:rPr>
              <w:br/>
              <w:t>Формат: Твердый переплет</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Edit Print,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6418DD">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145</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22111120/145</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center"/>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Уильям Пол Янг: Хижина</w:t>
            </w:r>
            <w:r w:rsidRPr="004A191C">
              <w:rPr>
                <w:rFonts w:ascii="GHEA Grapalat" w:hAnsi="GHEA Grapalat" w:cs="Calibri"/>
                <w:color w:val="000000"/>
                <w:sz w:val="18"/>
                <w:szCs w:val="18"/>
              </w:rPr>
              <w:br/>
              <w:t>ISBN:9789939051062</w:t>
            </w:r>
            <w:r w:rsidRPr="004A191C">
              <w:rPr>
                <w:rFonts w:ascii="GHEA Grapalat" w:hAnsi="GHEA Grapalat" w:cs="Calibri"/>
                <w:color w:val="000000"/>
                <w:sz w:val="18"/>
                <w:szCs w:val="18"/>
              </w:rPr>
              <w:br/>
              <w:t>Количество страниц: 384</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Зангак, 2026</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6418DD">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146</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22111120/146</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center"/>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Умберто Эко: Имя розы</w:t>
            </w:r>
            <w:r w:rsidRPr="004A191C">
              <w:rPr>
                <w:rFonts w:ascii="GHEA Grapalat" w:hAnsi="GHEA Grapalat" w:cs="Calibri"/>
                <w:color w:val="000000"/>
                <w:sz w:val="18"/>
                <w:szCs w:val="18"/>
              </w:rPr>
              <w:br/>
              <w:t>ISBN: 9789939516103</w:t>
            </w:r>
            <w:r w:rsidRPr="004A191C">
              <w:rPr>
                <w:rFonts w:ascii="GHEA Grapalat" w:hAnsi="GHEA Grapalat" w:cs="Calibri"/>
                <w:color w:val="000000"/>
                <w:sz w:val="18"/>
                <w:szCs w:val="18"/>
              </w:rPr>
              <w:br/>
              <w:t>Количество страниц: 856</w:t>
            </w:r>
            <w:r w:rsidRPr="004A191C">
              <w:rPr>
                <w:rFonts w:ascii="GHEA Grapalat" w:hAnsi="GHEA Grapalat" w:cs="Calibri"/>
                <w:color w:val="000000"/>
                <w:sz w:val="18"/>
                <w:szCs w:val="18"/>
              </w:rPr>
              <w:br/>
              <w:t>Формат: Твердый переплет</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Антарес, 2014</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1</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147</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22111120/147</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Чаренц Егише, Собрание сочинений. Том 2.                  </w:t>
            </w:r>
            <w:r w:rsidRPr="004A191C">
              <w:rPr>
                <w:rFonts w:ascii="GHEA Grapalat" w:hAnsi="GHEA Grapalat" w:cs="Calibri"/>
                <w:color w:val="000000"/>
                <w:sz w:val="18"/>
                <w:szCs w:val="18"/>
              </w:rPr>
              <w:br/>
              <w:t>ISBN: 978-9939-98-220-5</w:t>
            </w:r>
            <w:r w:rsidRPr="004A191C">
              <w:rPr>
                <w:rFonts w:ascii="GHEA Grapalat" w:hAnsi="GHEA Grapalat" w:cs="Calibri"/>
                <w:color w:val="000000"/>
                <w:sz w:val="18"/>
                <w:szCs w:val="18"/>
              </w:rPr>
              <w:br/>
            </w:r>
            <w:r w:rsidRPr="004A191C">
              <w:rPr>
                <w:rFonts w:ascii="GHEA Grapalat" w:hAnsi="GHEA Grapalat" w:cs="Calibri"/>
                <w:color w:val="000000"/>
                <w:sz w:val="18"/>
                <w:szCs w:val="18"/>
              </w:rPr>
              <w:lastRenderedPageBreak/>
              <w:t>Количество страниц: 468</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Антарес,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lastRenderedPageBreak/>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 xml:space="preserve">В случае предусмотрения финансовых средств — в течение 20 календарных </w:t>
            </w:r>
            <w:r w:rsidRPr="005B6090">
              <w:rPr>
                <w:rFonts w:ascii="GHEA Grapalat" w:hAnsi="GHEA Grapalat" w:cs="Calibri"/>
                <w:color w:val="000000"/>
                <w:sz w:val="16"/>
                <w:szCs w:val="16"/>
              </w:rPr>
              <w:lastRenderedPageBreak/>
              <w:t>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lastRenderedPageBreak/>
              <w:t>148</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22111120/148</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Чрагян Беглар: От хаоса к свету. Сборник стихов   </w:t>
            </w:r>
            <w:r w:rsidRPr="004A191C">
              <w:rPr>
                <w:rFonts w:ascii="GHEA Grapalat" w:hAnsi="GHEA Grapalat" w:cs="Calibri"/>
                <w:color w:val="000000"/>
                <w:sz w:val="18"/>
                <w:szCs w:val="18"/>
              </w:rPr>
              <w:br/>
              <w:t>ISBN:978-9939-0-5641-8</w:t>
            </w:r>
            <w:r w:rsidRPr="004A191C">
              <w:rPr>
                <w:rFonts w:ascii="GHEA Grapalat" w:hAnsi="GHEA Grapalat" w:cs="Calibri"/>
                <w:color w:val="000000"/>
                <w:sz w:val="18"/>
                <w:szCs w:val="18"/>
              </w:rPr>
              <w:br/>
              <w:t>Количество страниц: 176</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Эдж, 2026</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149</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22111120/149</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Пайлозян Жанна, Тадевосян Эмилия. Речевые материалы для укрепления правильного произношения</w:t>
            </w:r>
            <w:r w:rsidRPr="004A191C">
              <w:rPr>
                <w:rFonts w:ascii="GHEA Grapalat" w:hAnsi="GHEA Grapalat" w:cs="Calibri"/>
                <w:color w:val="000000"/>
                <w:sz w:val="18"/>
                <w:szCs w:val="18"/>
              </w:rPr>
              <w:br/>
              <w:t>ISBN: 978-9939-60-928-7</w:t>
            </w:r>
            <w:r w:rsidRPr="004A191C">
              <w:rPr>
                <w:rFonts w:ascii="GHEA Grapalat" w:hAnsi="GHEA Grapalat" w:cs="Calibri"/>
                <w:color w:val="000000"/>
                <w:sz w:val="18"/>
                <w:szCs w:val="18"/>
              </w:rPr>
              <w:br/>
              <w:t>Количество страниц: 120</w:t>
            </w:r>
            <w:r w:rsidRPr="004A191C">
              <w:rPr>
                <w:rFonts w:ascii="GHEA Grapalat" w:hAnsi="GHEA Grapalat" w:cs="Calibri"/>
                <w:color w:val="000000"/>
                <w:sz w:val="18"/>
                <w:szCs w:val="18"/>
              </w:rPr>
              <w:br/>
              <w:t xml:space="preserve">Обложка: мягкая </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ВМВ-Принт,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150</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22111120/150</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Паскаль Брукнер: Мой маленький муж</w:t>
            </w:r>
            <w:r w:rsidRPr="004A191C">
              <w:rPr>
                <w:rFonts w:ascii="GHEA Grapalat" w:hAnsi="GHEA Grapalat" w:cs="Calibri"/>
                <w:color w:val="000000"/>
                <w:sz w:val="18"/>
                <w:szCs w:val="18"/>
              </w:rPr>
              <w:br/>
              <w:t>ISBN: 978-9939-482-04-0</w:t>
            </w:r>
            <w:r w:rsidRPr="004A191C">
              <w:rPr>
                <w:rFonts w:ascii="GHEA Grapalat" w:hAnsi="GHEA Grapalat" w:cs="Calibri"/>
                <w:color w:val="000000"/>
                <w:sz w:val="18"/>
                <w:szCs w:val="18"/>
              </w:rPr>
              <w:br/>
              <w:t>Количество страниц: 224</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Нью Мег,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151</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22111120/151</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Пелтян Григор: Лицом к лицу</w:t>
            </w:r>
            <w:r w:rsidRPr="004A191C">
              <w:rPr>
                <w:rFonts w:ascii="GHEA Grapalat" w:hAnsi="GHEA Grapalat" w:cs="Calibri"/>
                <w:color w:val="000000"/>
                <w:sz w:val="18"/>
                <w:szCs w:val="18"/>
              </w:rPr>
              <w:br/>
              <w:t xml:space="preserve">ISBN: 9789939934709                                                         </w:t>
            </w:r>
            <w:r w:rsidRPr="004A191C">
              <w:rPr>
                <w:rFonts w:ascii="GHEA Grapalat" w:hAnsi="GHEA Grapalat" w:cs="Calibri"/>
                <w:color w:val="000000"/>
                <w:sz w:val="18"/>
                <w:szCs w:val="18"/>
              </w:rPr>
              <w:br/>
              <w:t>Количество страниц: 40</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Литературный фонд «АРИ»,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152</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22111120/152</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 Пелтян Григор: На </w:t>
            </w:r>
            <w:r w:rsidRPr="004A191C">
              <w:rPr>
                <w:rFonts w:ascii="Cambria Math" w:hAnsi="Cambria Math" w:cs="Cambria Math"/>
                <w:color w:val="000000"/>
                <w:sz w:val="18"/>
                <w:szCs w:val="18"/>
              </w:rPr>
              <w:t>​​</w:t>
            </w:r>
            <w:r w:rsidRPr="004A191C">
              <w:rPr>
                <w:rFonts w:ascii="GHEA Grapalat" w:hAnsi="GHEA Grapalat" w:cs="GHEA Grapalat"/>
                <w:color w:val="000000"/>
                <w:sz w:val="18"/>
                <w:szCs w:val="18"/>
              </w:rPr>
              <w:t>пути</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к</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великой</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метафоре</w:t>
            </w:r>
            <w:r w:rsidRPr="004A191C">
              <w:rPr>
                <w:rFonts w:ascii="GHEA Grapalat" w:hAnsi="GHEA Grapalat" w:cs="Calibri"/>
                <w:color w:val="000000"/>
                <w:sz w:val="18"/>
                <w:szCs w:val="18"/>
              </w:rPr>
              <w:br/>
              <w:t xml:space="preserve">ISBN: 9789939934761                                                 </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lastRenderedPageBreak/>
              <w:t>Количество</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страниц</w:t>
            </w:r>
            <w:r w:rsidRPr="004A191C">
              <w:rPr>
                <w:rFonts w:ascii="GHEA Grapalat" w:hAnsi="GHEA Grapalat" w:cs="Calibri"/>
                <w:color w:val="000000"/>
                <w:sz w:val="18"/>
                <w:szCs w:val="18"/>
              </w:rPr>
              <w:t>: 72</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Обложка</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твердая</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Язык</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армянский</w:t>
            </w:r>
            <w:r w:rsidRPr="004A191C">
              <w:rPr>
                <w:rFonts w:ascii="GHEA Grapalat" w:hAnsi="GHEA Grapalat" w:cs="Calibri"/>
                <w:color w:val="000000"/>
                <w:sz w:val="18"/>
                <w:szCs w:val="18"/>
              </w:rPr>
              <w:br/>
            </w:r>
            <w:r w:rsidRPr="004A191C">
              <w:rPr>
                <w:rFonts w:ascii="GHEA Grapalat" w:hAnsi="GHEA Grapalat" w:cs="GHEA Grapalat"/>
                <w:color w:val="000000"/>
                <w:sz w:val="18"/>
                <w:szCs w:val="18"/>
              </w:rPr>
              <w:t>Ереван</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Литературный</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фонд</w:t>
            </w:r>
            <w:r w:rsidRPr="004A191C">
              <w:rPr>
                <w:rFonts w:ascii="GHEA Grapalat" w:hAnsi="GHEA Grapalat" w:cs="Calibri"/>
                <w:color w:val="000000"/>
                <w:sz w:val="18"/>
                <w:szCs w:val="18"/>
              </w:rPr>
              <w:t xml:space="preserve"> </w:t>
            </w:r>
            <w:r w:rsidRPr="004A191C">
              <w:rPr>
                <w:rFonts w:ascii="GHEA Grapalat" w:hAnsi="GHEA Grapalat" w:cs="GHEA Grapalat"/>
                <w:color w:val="000000"/>
                <w:sz w:val="18"/>
                <w:szCs w:val="18"/>
              </w:rPr>
              <w:t>«АРИ»</w:t>
            </w:r>
            <w:r w:rsidRPr="004A191C">
              <w:rPr>
                <w:rFonts w:ascii="GHEA Grapalat" w:hAnsi="GHEA Grapalat" w:cs="Calibri"/>
                <w:color w:val="000000"/>
                <w:sz w:val="18"/>
                <w:szCs w:val="18"/>
              </w:rPr>
              <w:t>,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lastRenderedPageBreak/>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 xml:space="preserve">В случае предусмотрения финансовых средств — в течение 20 календарных </w:t>
            </w:r>
            <w:r w:rsidRPr="005B6090">
              <w:rPr>
                <w:rFonts w:ascii="GHEA Grapalat" w:hAnsi="GHEA Grapalat" w:cs="Calibri"/>
                <w:color w:val="000000"/>
                <w:sz w:val="16"/>
                <w:szCs w:val="16"/>
              </w:rPr>
              <w:lastRenderedPageBreak/>
              <w:t>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lastRenderedPageBreak/>
              <w:t>153</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22111120/153</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Пелтян Григор: Реликвия вещи</w:t>
            </w:r>
            <w:r w:rsidRPr="004A191C">
              <w:rPr>
                <w:rFonts w:ascii="GHEA Grapalat" w:hAnsi="GHEA Grapalat" w:cs="Calibri"/>
                <w:color w:val="000000"/>
                <w:sz w:val="18"/>
                <w:szCs w:val="18"/>
              </w:rPr>
              <w:br/>
              <w:t xml:space="preserve">ISBN: 9789939934723                                                        </w:t>
            </w:r>
            <w:r w:rsidRPr="004A191C">
              <w:rPr>
                <w:rFonts w:ascii="GHEA Grapalat" w:hAnsi="GHEA Grapalat" w:cs="Calibri"/>
                <w:color w:val="000000"/>
                <w:sz w:val="18"/>
                <w:szCs w:val="18"/>
              </w:rPr>
              <w:br/>
              <w:t>Количество страниц: 36</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Литературный фонд «АРИ»,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154</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22111120/154</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Пьесы: Больше меня. Величие мамонта. Мамивата.</w:t>
            </w:r>
            <w:r w:rsidRPr="004A191C">
              <w:rPr>
                <w:rFonts w:ascii="GHEA Grapalat" w:hAnsi="GHEA Grapalat" w:cs="Calibri"/>
                <w:color w:val="000000"/>
                <w:sz w:val="18"/>
                <w:szCs w:val="18"/>
              </w:rPr>
              <w:br/>
              <w:t xml:space="preserve">ISBN:9789939121772                                                    </w:t>
            </w:r>
            <w:r w:rsidRPr="004A191C">
              <w:rPr>
                <w:rFonts w:ascii="GHEA Grapalat" w:hAnsi="GHEA Grapalat" w:cs="Calibri"/>
                <w:color w:val="000000"/>
                <w:sz w:val="18"/>
                <w:szCs w:val="18"/>
              </w:rPr>
              <w:br/>
              <w:t>Количество страниц: 128</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Алеф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155</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22111120/155</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Джейн Анна: Разбитое сердце</w:t>
            </w:r>
            <w:r w:rsidRPr="004A191C">
              <w:rPr>
                <w:rFonts w:ascii="GHEA Grapalat" w:hAnsi="GHEA Grapalat" w:cs="Calibri"/>
                <w:color w:val="000000"/>
                <w:sz w:val="18"/>
                <w:szCs w:val="18"/>
              </w:rPr>
              <w:br/>
              <w:t>ISBN: 978-9939-1-2025-6</w:t>
            </w:r>
            <w:r w:rsidRPr="004A191C">
              <w:rPr>
                <w:rFonts w:ascii="GHEA Grapalat" w:hAnsi="GHEA Grapalat" w:cs="Calibri"/>
                <w:color w:val="000000"/>
                <w:sz w:val="18"/>
                <w:szCs w:val="18"/>
              </w:rPr>
              <w:br/>
              <w:t>Страниц: 560</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Book Prize,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156</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22111120/156</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Джесса: Убийство в раю </w:t>
            </w:r>
            <w:r w:rsidRPr="004A191C">
              <w:rPr>
                <w:rFonts w:ascii="GHEA Grapalat" w:hAnsi="GHEA Grapalat" w:cs="Calibri"/>
                <w:color w:val="000000"/>
                <w:sz w:val="18"/>
                <w:szCs w:val="18"/>
              </w:rPr>
              <w:br/>
              <w:t>ISBN:978-9939-98-324-0</w:t>
            </w:r>
            <w:r w:rsidRPr="004A191C">
              <w:rPr>
                <w:rFonts w:ascii="GHEA Grapalat" w:hAnsi="GHEA Grapalat" w:cs="Calibri"/>
                <w:color w:val="000000"/>
                <w:sz w:val="18"/>
                <w:szCs w:val="18"/>
              </w:rPr>
              <w:br/>
              <w:t>Количество страниц: 256</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Антарес,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157</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22111120/157</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Джером Джером: Британские истории          </w:t>
            </w:r>
            <w:r w:rsidRPr="004A191C">
              <w:rPr>
                <w:rFonts w:ascii="GHEA Grapalat" w:hAnsi="GHEA Grapalat" w:cs="Calibri"/>
                <w:color w:val="000000"/>
                <w:sz w:val="18"/>
                <w:szCs w:val="18"/>
              </w:rPr>
              <w:br/>
              <w:t xml:space="preserve">ISBN:978-9939-9263-5-3   </w:t>
            </w:r>
            <w:r w:rsidRPr="004A191C">
              <w:rPr>
                <w:rFonts w:ascii="GHEA Grapalat" w:hAnsi="GHEA Grapalat" w:cs="Calibri"/>
                <w:color w:val="000000"/>
                <w:sz w:val="18"/>
                <w:szCs w:val="18"/>
              </w:rPr>
              <w:br/>
              <w:t>Количество страниц: 430</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r>
            <w:r w:rsidRPr="004A191C">
              <w:rPr>
                <w:rFonts w:ascii="GHEA Grapalat" w:hAnsi="GHEA Grapalat" w:cs="Calibri"/>
                <w:color w:val="000000"/>
                <w:sz w:val="18"/>
                <w:szCs w:val="18"/>
              </w:rPr>
              <w:lastRenderedPageBreak/>
              <w:t>Язык: армянский</w:t>
            </w:r>
            <w:r w:rsidRPr="004A191C">
              <w:rPr>
                <w:rFonts w:ascii="GHEA Grapalat" w:hAnsi="GHEA Grapalat" w:cs="Calibri"/>
                <w:color w:val="000000"/>
                <w:sz w:val="18"/>
                <w:szCs w:val="18"/>
              </w:rPr>
              <w:br/>
              <w:t>Ереван, Маштоц, 2023</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lastRenderedPageBreak/>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 xml:space="preserve">В случае предусмотрения финансовых средств — в течение 20 календарных дней с даты вступления в силу соглашения, заключённого между </w:t>
            </w:r>
            <w:r w:rsidRPr="005B6090">
              <w:rPr>
                <w:rFonts w:ascii="GHEA Grapalat" w:hAnsi="GHEA Grapalat" w:cs="Calibri"/>
                <w:color w:val="000000"/>
                <w:sz w:val="16"/>
                <w:szCs w:val="16"/>
              </w:rPr>
              <w:lastRenderedPageBreak/>
              <w:t>сторонами.</w:t>
            </w:r>
          </w:p>
        </w:tc>
      </w:tr>
      <w:tr w:rsidR="004A191C" w:rsidRPr="00AD134F" w:rsidTr="006418DD">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lastRenderedPageBreak/>
              <w:t>158</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22111120/158</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center"/>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Джо Диспенза: Сила подсознания: Как отпустить старые стереотипы и создать новые</w:t>
            </w:r>
            <w:r w:rsidRPr="004A191C">
              <w:rPr>
                <w:rFonts w:ascii="GHEA Grapalat" w:hAnsi="GHEA Grapalat" w:cs="Calibri"/>
                <w:color w:val="000000"/>
                <w:sz w:val="18"/>
                <w:szCs w:val="18"/>
              </w:rPr>
              <w:br/>
              <w:t>ISBN: 978-9939-66-464-4</w:t>
            </w:r>
            <w:r w:rsidRPr="004A191C">
              <w:rPr>
                <w:rFonts w:ascii="GHEA Grapalat" w:hAnsi="GHEA Grapalat" w:cs="Calibri"/>
                <w:color w:val="000000"/>
                <w:sz w:val="18"/>
                <w:szCs w:val="18"/>
              </w:rPr>
              <w:br/>
              <w:t>Количество страниц: 368</w:t>
            </w:r>
            <w:r w:rsidRPr="004A191C">
              <w:rPr>
                <w:rFonts w:ascii="GHEA Grapalat" w:hAnsi="GHEA Grapalat" w:cs="Calibri"/>
                <w:color w:val="000000"/>
                <w:sz w:val="18"/>
                <w:szCs w:val="18"/>
              </w:rPr>
              <w:br/>
              <w:t>Формат: Твердый переплет</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Bookinist, 2026</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159</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22111120/159</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Джузеппе Томази ди Лампедуза: «Русалка»                                 ISBN:978-9939-98-280-9</w:t>
            </w:r>
            <w:r w:rsidRPr="004A191C">
              <w:rPr>
                <w:rFonts w:ascii="GHEA Grapalat" w:hAnsi="GHEA Grapalat" w:cs="Calibri"/>
                <w:color w:val="000000"/>
                <w:sz w:val="18"/>
                <w:szCs w:val="18"/>
              </w:rPr>
              <w:br/>
              <w:t>Количество страниц: 224</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Антарес,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160</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22111120/160</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Рассел Джордж Уильям. Лампа видения: серия эссе </w:t>
            </w:r>
            <w:r w:rsidRPr="004A191C">
              <w:rPr>
                <w:rFonts w:ascii="GHEA Grapalat" w:hAnsi="GHEA Grapalat" w:cs="Calibri"/>
                <w:color w:val="000000"/>
                <w:sz w:val="18"/>
                <w:szCs w:val="18"/>
              </w:rPr>
              <w:br/>
              <w:t>ISBN: 978-9939-98-399-8</w:t>
            </w:r>
            <w:r w:rsidRPr="004A191C">
              <w:rPr>
                <w:rFonts w:ascii="GHEA Grapalat" w:hAnsi="GHEA Grapalat" w:cs="Calibri"/>
                <w:color w:val="000000"/>
                <w:sz w:val="18"/>
                <w:szCs w:val="18"/>
              </w:rPr>
              <w:br/>
              <w:t>Количество страниц:  192</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Ереван;Антарес,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6418DD">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161</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22111120/161</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center"/>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Рем Арден: «Проблемы и решения JavaScript», книга 1</w:t>
            </w:r>
            <w:r w:rsidRPr="004A191C">
              <w:rPr>
                <w:rFonts w:ascii="GHEA Grapalat" w:hAnsi="GHEA Grapalat" w:cs="Calibri"/>
                <w:color w:val="000000"/>
                <w:sz w:val="18"/>
                <w:szCs w:val="18"/>
              </w:rPr>
              <w:br/>
              <w:t>ISBN: 978-9939-1-2059-1</w:t>
            </w:r>
            <w:r w:rsidRPr="004A191C">
              <w:rPr>
                <w:rFonts w:ascii="GHEA Grapalat" w:hAnsi="GHEA Grapalat" w:cs="Calibri"/>
                <w:color w:val="000000"/>
                <w:sz w:val="18"/>
                <w:szCs w:val="18"/>
              </w:rPr>
              <w:br/>
              <w:t>Количество страниц: 80</w:t>
            </w:r>
            <w:r w:rsidRPr="004A191C">
              <w:rPr>
                <w:rFonts w:ascii="GHEA Grapalat" w:hAnsi="GHEA Grapalat" w:cs="Calibri"/>
                <w:color w:val="000000"/>
                <w:sz w:val="18"/>
                <w:szCs w:val="18"/>
              </w:rPr>
              <w:br/>
              <w:t>Автор:</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ООО «Академия Сварто»,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162</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22111120/162</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sz w:val="18"/>
                <w:szCs w:val="18"/>
              </w:rPr>
            </w:pPr>
            <w:r w:rsidRPr="004A191C">
              <w:rPr>
                <w:rFonts w:ascii="GHEA Grapalat" w:hAnsi="GHEA Grapalat" w:cs="Calibri"/>
                <w:sz w:val="18"/>
                <w:szCs w:val="18"/>
              </w:rPr>
              <w:t>Рэнд Айн: Источник: Роман                                                       ISBN:978-9939-98-382-0</w:t>
            </w:r>
            <w:r w:rsidRPr="004A191C">
              <w:rPr>
                <w:rFonts w:ascii="GHEA Grapalat" w:hAnsi="GHEA Grapalat" w:cs="Calibri"/>
                <w:sz w:val="18"/>
                <w:szCs w:val="18"/>
              </w:rPr>
              <w:br/>
              <w:t>Количество страниц: 844</w:t>
            </w:r>
            <w:r w:rsidRPr="004A191C">
              <w:rPr>
                <w:rFonts w:ascii="GHEA Grapalat" w:hAnsi="GHEA Grapalat" w:cs="Calibri"/>
                <w:sz w:val="18"/>
                <w:szCs w:val="18"/>
              </w:rPr>
              <w:br/>
              <w:t>Обложка: твердая</w:t>
            </w:r>
            <w:r w:rsidRPr="004A191C">
              <w:rPr>
                <w:rFonts w:ascii="GHEA Grapalat" w:hAnsi="GHEA Grapalat" w:cs="Calibri"/>
                <w:sz w:val="18"/>
                <w:szCs w:val="18"/>
              </w:rPr>
              <w:br/>
              <w:t>Язык: армянский</w:t>
            </w:r>
            <w:r w:rsidRPr="004A191C">
              <w:rPr>
                <w:rFonts w:ascii="GHEA Grapalat" w:hAnsi="GHEA Grapalat" w:cs="Calibri"/>
                <w:sz w:val="18"/>
                <w:szCs w:val="18"/>
              </w:rPr>
              <w:br/>
            </w:r>
            <w:r w:rsidRPr="004A191C">
              <w:rPr>
                <w:rFonts w:ascii="GHEA Grapalat" w:hAnsi="GHEA Grapalat" w:cs="Calibri"/>
                <w:sz w:val="18"/>
                <w:szCs w:val="18"/>
              </w:rPr>
              <w:lastRenderedPageBreak/>
              <w:t>Ереван, Антарес,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lastRenderedPageBreak/>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 xml:space="preserve">В случае предусмотрения финансовых средств — в течение 20 календарных дней с даты вступления в силу соглашения, </w:t>
            </w:r>
            <w:r w:rsidRPr="005B6090">
              <w:rPr>
                <w:rFonts w:ascii="GHEA Grapalat" w:hAnsi="GHEA Grapalat" w:cs="Calibri"/>
                <w:color w:val="000000"/>
                <w:sz w:val="16"/>
                <w:szCs w:val="16"/>
              </w:rPr>
              <w:lastRenderedPageBreak/>
              <w:t>заключённого между сторонами.</w:t>
            </w:r>
          </w:p>
        </w:tc>
      </w:tr>
      <w:tr w:rsidR="004A191C" w:rsidRPr="00AD134F" w:rsidTr="006418DD">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lastRenderedPageBreak/>
              <w:t>163</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22111120/163</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center"/>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Роланд Бройер: Ложь, подделка, глупость</w:t>
            </w:r>
            <w:r w:rsidRPr="004A191C">
              <w:rPr>
                <w:rFonts w:ascii="GHEA Grapalat" w:hAnsi="GHEA Grapalat" w:cs="Calibri"/>
                <w:color w:val="000000"/>
                <w:sz w:val="18"/>
                <w:szCs w:val="18"/>
              </w:rPr>
              <w:br/>
              <w:t>ISBN: 9789939966564</w:t>
            </w:r>
            <w:r w:rsidRPr="004A191C">
              <w:rPr>
                <w:rFonts w:ascii="GHEA Grapalat" w:hAnsi="GHEA Grapalat" w:cs="Calibri"/>
                <w:color w:val="000000"/>
                <w:sz w:val="18"/>
                <w:szCs w:val="18"/>
              </w:rPr>
              <w:br/>
              <w:t>Количество страниц: 120</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Ереван.Актуал Арвест,2025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164</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22111120/164</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Ромиа Нвер: Человеческое и Божественное</w:t>
            </w:r>
            <w:r w:rsidRPr="004A191C">
              <w:rPr>
                <w:rFonts w:ascii="GHEA Grapalat" w:hAnsi="GHEA Grapalat" w:cs="Calibri"/>
                <w:color w:val="000000"/>
                <w:sz w:val="18"/>
                <w:szCs w:val="18"/>
              </w:rPr>
              <w:br/>
              <w:t>ISBN: 9789939766331</w:t>
            </w:r>
            <w:r w:rsidRPr="004A191C">
              <w:rPr>
                <w:rFonts w:ascii="GHEA Grapalat" w:hAnsi="GHEA Grapalat" w:cs="Calibri"/>
                <w:color w:val="000000"/>
                <w:sz w:val="18"/>
                <w:szCs w:val="18"/>
              </w:rPr>
              <w:br/>
              <w:t>Количество страниц: 156</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Антарес, 2020</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165</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22111120/165</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Роулинг Дж. К. : Сказки Бидла-Барда                       </w:t>
            </w:r>
            <w:r w:rsidRPr="004A191C">
              <w:rPr>
                <w:rFonts w:ascii="GHEA Grapalat" w:hAnsi="GHEA Grapalat" w:cs="Calibri"/>
                <w:color w:val="000000"/>
                <w:sz w:val="18"/>
                <w:szCs w:val="18"/>
              </w:rPr>
              <w:br/>
              <w:t>ISBN: 978-9939-99-395-9</w:t>
            </w:r>
            <w:r w:rsidRPr="004A191C">
              <w:rPr>
                <w:rFonts w:ascii="GHEA Grapalat" w:hAnsi="GHEA Grapalat" w:cs="Calibri"/>
                <w:color w:val="000000"/>
                <w:sz w:val="18"/>
                <w:szCs w:val="18"/>
              </w:rPr>
              <w:br/>
              <w:t>Количество страниц: 144</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Зангак.2025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166</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22111120/166</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Джоан Роулинг: Гарри Поттер и философский камень, иллюстрированное издание,                        </w:t>
            </w:r>
            <w:r w:rsidRPr="004A191C">
              <w:rPr>
                <w:rFonts w:ascii="GHEA Grapalat" w:hAnsi="GHEA Grapalat" w:cs="Calibri"/>
                <w:color w:val="000000"/>
                <w:sz w:val="18"/>
                <w:szCs w:val="18"/>
              </w:rPr>
              <w:br/>
              <w:t xml:space="preserve">ISBN: 978-9939-99-300-3                                      </w:t>
            </w:r>
            <w:r w:rsidRPr="004A191C">
              <w:rPr>
                <w:rFonts w:ascii="GHEA Grapalat" w:hAnsi="GHEA Grapalat" w:cs="Calibri"/>
                <w:color w:val="000000"/>
                <w:sz w:val="18"/>
                <w:szCs w:val="18"/>
              </w:rPr>
              <w:br/>
              <w:t>Количество страниц: 246</w:t>
            </w:r>
            <w:r w:rsidRPr="004A191C">
              <w:rPr>
                <w:rFonts w:ascii="GHEA Grapalat" w:hAnsi="GHEA Grapalat" w:cs="Calibri"/>
                <w:color w:val="000000"/>
                <w:sz w:val="18"/>
                <w:szCs w:val="18"/>
              </w:rPr>
              <w:br/>
              <w:t xml:space="preserve">Обложка : твердая </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Зангак,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167</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22111120/167</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Св. Григор Нарекаци: Диферамбы</w:t>
            </w:r>
            <w:r w:rsidRPr="004A191C">
              <w:rPr>
                <w:rFonts w:ascii="GHEA Grapalat" w:hAnsi="GHEA Grapalat" w:cs="Calibri"/>
                <w:color w:val="000000"/>
                <w:sz w:val="18"/>
                <w:szCs w:val="18"/>
              </w:rPr>
              <w:br/>
              <w:t>ISBN: 978-9939-60-946-1</w:t>
            </w:r>
            <w:r w:rsidRPr="004A191C">
              <w:rPr>
                <w:rFonts w:ascii="GHEA Grapalat" w:hAnsi="GHEA Grapalat" w:cs="Calibri"/>
                <w:color w:val="000000"/>
                <w:sz w:val="18"/>
                <w:szCs w:val="18"/>
              </w:rPr>
              <w:br/>
              <w:t>Количество страниц:160</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ВМВ-Принт,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lastRenderedPageBreak/>
              <w:t>168</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22111120/168</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Сальма (Раджати Самсудин). Мечтающие женщины</w:t>
            </w:r>
            <w:r w:rsidRPr="004A191C">
              <w:rPr>
                <w:rFonts w:ascii="GHEA Grapalat" w:hAnsi="GHEA Grapalat" w:cs="Calibri"/>
                <w:color w:val="000000"/>
                <w:sz w:val="18"/>
                <w:szCs w:val="18"/>
              </w:rPr>
              <w:br/>
              <w:t xml:space="preserve">ISBN:978-9939-9321-7-0                                              </w:t>
            </w:r>
            <w:r w:rsidRPr="004A191C">
              <w:rPr>
                <w:rFonts w:ascii="GHEA Grapalat" w:hAnsi="GHEA Grapalat" w:cs="Calibri"/>
                <w:color w:val="000000"/>
                <w:sz w:val="18"/>
                <w:szCs w:val="18"/>
              </w:rPr>
              <w:br/>
              <w:t>Количество страниц: 204</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Эдж,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169</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22111120/169</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Сара Шахинканат Айше Инан: Сумка моей матери </w:t>
            </w:r>
            <w:r w:rsidRPr="004A191C">
              <w:rPr>
                <w:rFonts w:ascii="GHEA Grapalat" w:hAnsi="GHEA Grapalat" w:cs="Calibri"/>
                <w:color w:val="000000"/>
                <w:sz w:val="18"/>
                <w:szCs w:val="18"/>
              </w:rPr>
              <w:br/>
              <w:t>ISBN:9789939984568</w:t>
            </w:r>
            <w:r w:rsidRPr="004A191C">
              <w:rPr>
                <w:rFonts w:ascii="GHEA Grapalat" w:hAnsi="GHEA Grapalat" w:cs="Calibri"/>
                <w:color w:val="000000"/>
                <w:sz w:val="18"/>
                <w:szCs w:val="18"/>
              </w:rPr>
              <w:br/>
              <w:t>Количество страниц:  32</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Ереван;Антарес,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170</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22111120/170</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Севоян Артём. Теневая игра</w:t>
            </w:r>
            <w:r w:rsidRPr="004A191C">
              <w:rPr>
                <w:rFonts w:ascii="GHEA Grapalat" w:hAnsi="GHEA Grapalat" w:cs="Calibri"/>
                <w:color w:val="000000"/>
                <w:sz w:val="18"/>
                <w:szCs w:val="18"/>
              </w:rPr>
              <w:br/>
              <w:t>ISBN: 978-9939-0-5267-0</w:t>
            </w:r>
            <w:r w:rsidRPr="004A191C">
              <w:rPr>
                <w:rFonts w:ascii="GHEA Grapalat" w:hAnsi="GHEA Grapalat" w:cs="Calibri"/>
                <w:color w:val="000000"/>
                <w:sz w:val="18"/>
                <w:szCs w:val="18"/>
              </w:rPr>
              <w:br/>
              <w:t>Количество страниц: 254</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Мекнарк,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171</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22111120/171</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Стоун Оливер: Разговор с Путиным                                               ISBN:978-9939-884-73-8</w:t>
            </w:r>
            <w:r w:rsidRPr="004A191C">
              <w:rPr>
                <w:rFonts w:ascii="GHEA Grapalat" w:hAnsi="GHEA Grapalat" w:cs="Calibri"/>
                <w:color w:val="000000"/>
                <w:sz w:val="18"/>
                <w:szCs w:val="18"/>
              </w:rPr>
              <w:br/>
              <w:t>Количество страниц: 348</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Ньэ Мэг, 2023</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172</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22111120/172</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Симонян Карин. Моя жизнь — открытая книга.</w:t>
            </w:r>
            <w:r w:rsidRPr="004A191C">
              <w:rPr>
                <w:rFonts w:ascii="GHEA Grapalat" w:hAnsi="GHEA Grapalat" w:cs="Calibri"/>
                <w:color w:val="000000"/>
                <w:sz w:val="18"/>
                <w:szCs w:val="18"/>
              </w:rPr>
              <w:br/>
              <w:t>ISBN: 978-9939-60-931-7</w:t>
            </w:r>
            <w:r w:rsidRPr="004A191C">
              <w:rPr>
                <w:rFonts w:ascii="GHEA Grapalat" w:hAnsi="GHEA Grapalat" w:cs="Calibri"/>
                <w:color w:val="000000"/>
                <w:sz w:val="18"/>
                <w:szCs w:val="18"/>
              </w:rPr>
              <w:br/>
              <w:t>Количество страниц: 320</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ВМВ-Принт,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173</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22111120/173</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Синклер Льюис: Давайте сыграем в "Короли''                                         </w:t>
            </w:r>
            <w:r w:rsidRPr="004A191C">
              <w:rPr>
                <w:rFonts w:ascii="GHEA Grapalat" w:hAnsi="GHEA Grapalat" w:cs="Calibri"/>
                <w:color w:val="000000"/>
                <w:sz w:val="18"/>
                <w:szCs w:val="18"/>
              </w:rPr>
              <w:br/>
              <w:t xml:space="preserve">ISBN: 978-9939-9291-2-5  </w:t>
            </w:r>
            <w:r w:rsidRPr="004A191C">
              <w:rPr>
                <w:rFonts w:ascii="GHEA Grapalat" w:hAnsi="GHEA Grapalat" w:cs="Calibri"/>
                <w:color w:val="000000"/>
                <w:sz w:val="18"/>
                <w:szCs w:val="18"/>
              </w:rPr>
              <w:br/>
            </w:r>
            <w:r w:rsidRPr="004A191C">
              <w:rPr>
                <w:rFonts w:ascii="GHEA Grapalat" w:hAnsi="GHEA Grapalat" w:cs="Calibri"/>
                <w:color w:val="000000"/>
                <w:sz w:val="18"/>
                <w:szCs w:val="18"/>
              </w:rPr>
              <w:lastRenderedPageBreak/>
              <w:t>Количество страниц: 460</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Маштоц, 2024</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lastRenderedPageBreak/>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 xml:space="preserve">В случае предусмотрения финансовых средств — в течение 20 календарных дней с даты вступления в </w:t>
            </w:r>
            <w:r w:rsidRPr="005B6090">
              <w:rPr>
                <w:rFonts w:ascii="GHEA Grapalat" w:hAnsi="GHEA Grapalat" w:cs="Calibri"/>
                <w:color w:val="000000"/>
                <w:sz w:val="16"/>
                <w:szCs w:val="16"/>
              </w:rPr>
              <w:lastRenderedPageBreak/>
              <w:t>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lastRenderedPageBreak/>
              <w:t>174</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22111120/174</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Сирунян Айк: Над телами                                                     ISBN:978-9939-98-435-5</w:t>
            </w:r>
            <w:r w:rsidRPr="004A191C">
              <w:rPr>
                <w:rFonts w:ascii="GHEA Grapalat" w:hAnsi="GHEA Grapalat" w:cs="Calibri"/>
                <w:color w:val="000000"/>
                <w:sz w:val="18"/>
                <w:szCs w:val="18"/>
              </w:rPr>
              <w:br/>
              <w:t>Количество страниц: 248</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Антарес,2027</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175</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22111120/175</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Сюзанн Коллинз: Голодные игры </w:t>
            </w:r>
            <w:r w:rsidRPr="004A191C">
              <w:rPr>
                <w:rFonts w:ascii="GHEA Grapalat" w:hAnsi="GHEA Grapalat" w:cs="Calibri"/>
                <w:color w:val="000000"/>
                <w:sz w:val="18"/>
                <w:szCs w:val="18"/>
              </w:rPr>
              <w:br/>
              <w:t>ISBN:978-9939-40-111-9</w:t>
            </w:r>
            <w:r w:rsidRPr="004A191C">
              <w:rPr>
                <w:rFonts w:ascii="GHEA Grapalat" w:hAnsi="GHEA Grapalat" w:cs="Calibri"/>
                <w:color w:val="000000"/>
                <w:sz w:val="18"/>
                <w:szCs w:val="18"/>
              </w:rPr>
              <w:br/>
              <w:t>Количество страниц: 336</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Эдит Принт, 2026</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176</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22111120/176</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Сюн Лу: Крик и дикие травы</w:t>
            </w:r>
            <w:r w:rsidRPr="004A191C">
              <w:rPr>
                <w:rFonts w:ascii="GHEA Grapalat" w:hAnsi="GHEA Grapalat" w:cs="Calibri"/>
                <w:color w:val="000000"/>
                <w:sz w:val="18"/>
                <w:szCs w:val="18"/>
              </w:rPr>
              <w:br/>
              <w:t xml:space="preserve">ISBN:9789939933177                                                        </w:t>
            </w:r>
            <w:r w:rsidRPr="004A191C">
              <w:rPr>
                <w:rFonts w:ascii="GHEA Grapalat" w:hAnsi="GHEA Grapalat" w:cs="Calibri"/>
                <w:color w:val="000000"/>
                <w:sz w:val="18"/>
                <w:szCs w:val="18"/>
              </w:rPr>
              <w:br/>
              <w:t>Количество страниц: 320</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Автр.,2025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6418DD">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177</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22111120/177</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center"/>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Варданян Маргарита: Когда я стану персиковым деревом          ISBN:978-9939-76-934-9</w:t>
            </w:r>
            <w:r w:rsidRPr="004A191C">
              <w:rPr>
                <w:rFonts w:ascii="GHEA Grapalat" w:hAnsi="GHEA Grapalat" w:cs="Calibri"/>
                <w:color w:val="000000"/>
                <w:sz w:val="18"/>
                <w:szCs w:val="18"/>
              </w:rPr>
              <w:br/>
              <w:t>Количество страниц: 252</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Антарес, 2023</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178</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22111120/178</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Вирджиния Вульф: Дом с привидениями             </w:t>
            </w:r>
            <w:r w:rsidRPr="004A191C">
              <w:rPr>
                <w:rFonts w:ascii="GHEA Grapalat" w:hAnsi="GHEA Grapalat" w:cs="Calibri"/>
                <w:color w:val="000000"/>
                <w:sz w:val="18"/>
                <w:szCs w:val="18"/>
              </w:rPr>
              <w:br/>
              <w:t>ISBN: 978-9939-88-563-6</w:t>
            </w:r>
            <w:r w:rsidRPr="004A191C">
              <w:rPr>
                <w:rFonts w:ascii="GHEA Grapalat" w:hAnsi="GHEA Grapalat" w:cs="Calibri"/>
                <w:color w:val="000000"/>
                <w:sz w:val="18"/>
                <w:szCs w:val="18"/>
              </w:rPr>
              <w:br/>
              <w:t>Количество страниц: 150</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Дарак, 2024</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6418DD">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lastRenderedPageBreak/>
              <w:t>179</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22111120/179</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center"/>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Владимир Высоцкий: Владимир Высоцкий: Памятник</w:t>
            </w:r>
            <w:r w:rsidRPr="004A191C">
              <w:rPr>
                <w:rFonts w:ascii="GHEA Grapalat" w:hAnsi="GHEA Grapalat" w:cs="Calibri"/>
                <w:color w:val="000000"/>
                <w:sz w:val="18"/>
                <w:szCs w:val="18"/>
              </w:rPr>
              <w:br/>
              <w:t>ISBN:  9789993048435</w:t>
            </w:r>
            <w:r w:rsidRPr="004A191C">
              <w:rPr>
                <w:rFonts w:ascii="GHEA Grapalat" w:hAnsi="GHEA Grapalat" w:cs="Calibri"/>
                <w:color w:val="000000"/>
                <w:sz w:val="18"/>
                <w:szCs w:val="18"/>
              </w:rPr>
              <w:br/>
              <w:t>Количество страниц: 399</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армянксий</w:t>
            </w:r>
            <w:r w:rsidRPr="004A191C">
              <w:rPr>
                <w:rFonts w:ascii="GHEA Grapalat" w:hAnsi="GHEA Grapalat" w:cs="Calibri"/>
                <w:color w:val="000000"/>
                <w:sz w:val="18"/>
                <w:szCs w:val="18"/>
              </w:rPr>
              <w:br/>
              <w:t>Ереван.Автр.2022</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4</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180</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22111120/180</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Та Тевер:Компас </w:t>
            </w:r>
            <w:r w:rsidRPr="004A191C">
              <w:rPr>
                <w:rFonts w:ascii="GHEA Grapalat" w:hAnsi="GHEA Grapalat" w:cs="Calibri"/>
                <w:color w:val="000000"/>
                <w:sz w:val="18"/>
                <w:szCs w:val="18"/>
              </w:rPr>
              <w:br/>
              <w:t>ISBN:978-9939-883-12-0</w:t>
            </w:r>
            <w:r w:rsidRPr="004A191C">
              <w:rPr>
                <w:rFonts w:ascii="GHEA Grapalat" w:hAnsi="GHEA Grapalat" w:cs="Calibri"/>
                <w:color w:val="000000"/>
                <w:sz w:val="18"/>
                <w:szCs w:val="18"/>
              </w:rPr>
              <w:br/>
              <w:t>Количество страниц: 216</w:t>
            </w:r>
            <w:r w:rsidRPr="004A191C">
              <w:rPr>
                <w:rFonts w:ascii="GHEA Grapalat" w:hAnsi="GHEA Grapalat" w:cs="Calibri"/>
                <w:color w:val="000000"/>
                <w:sz w:val="18"/>
                <w:szCs w:val="18"/>
              </w:rPr>
              <w:br/>
              <w:t>Обложка: гибкий</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Мастер Принт,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181</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22111120/181</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Тилье Франк: Норфервиль                                                                 ISBN:978-9939-480-12-1  </w:t>
            </w:r>
            <w:r w:rsidRPr="004A191C">
              <w:rPr>
                <w:rFonts w:ascii="GHEA Grapalat" w:hAnsi="GHEA Grapalat" w:cs="Calibri"/>
                <w:color w:val="000000"/>
                <w:sz w:val="18"/>
                <w:szCs w:val="18"/>
              </w:rPr>
              <w:br/>
              <w:t>Количество страниц: 315</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Да винчи, 2026</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182</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22111120/182</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Марк Твен: Таинственный незнакомец                 </w:t>
            </w:r>
            <w:r w:rsidRPr="004A191C">
              <w:rPr>
                <w:rFonts w:ascii="GHEA Grapalat" w:hAnsi="GHEA Grapalat" w:cs="Calibri"/>
                <w:color w:val="000000"/>
                <w:sz w:val="18"/>
                <w:szCs w:val="18"/>
              </w:rPr>
              <w:br/>
              <w:t xml:space="preserve">ISBN:9789939926391  </w:t>
            </w:r>
            <w:r w:rsidRPr="004A191C">
              <w:rPr>
                <w:rFonts w:ascii="GHEA Grapalat" w:hAnsi="GHEA Grapalat" w:cs="Calibri"/>
                <w:color w:val="000000"/>
                <w:sz w:val="18"/>
                <w:szCs w:val="18"/>
              </w:rPr>
              <w:br/>
              <w:t>Количество страниц: 132</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Маштоц, 2023</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183</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22111120/183</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Цвиртния Лаура : За границей у нас другие имена</w:t>
            </w:r>
            <w:r w:rsidRPr="004A191C">
              <w:rPr>
                <w:rFonts w:ascii="GHEA Grapalat" w:hAnsi="GHEA Grapalat" w:cs="Calibri"/>
                <w:color w:val="000000"/>
                <w:sz w:val="18"/>
                <w:szCs w:val="18"/>
              </w:rPr>
              <w:br/>
              <w:t xml:space="preserve">ISBN:978-9939-93-009-1                                            </w:t>
            </w:r>
            <w:r w:rsidRPr="004A191C">
              <w:rPr>
                <w:rFonts w:ascii="GHEA Grapalat" w:hAnsi="GHEA Grapalat" w:cs="Calibri"/>
                <w:color w:val="000000"/>
                <w:sz w:val="18"/>
                <w:szCs w:val="18"/>
              </w:rPr>
              <w:br/>
              <w:t>Количество страниц: 186</w:t>
            </w:r>
            <w:r w:rsidRPr="004A191C">
              <w:rPr>
                <w:rFonts w:ascii="GHEA Grapalat" w:hAnsi="GHEA Grapalat" w:cs="Calibri"/>
                <w:color w:val="000000"/>
                <w:sz w:val="18"/>
                <w:szCs w:val="18"/>
              </w:rPr>
              <w:br/>
              <w:t>Обложка: мягкая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Эдж,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184</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22111120/184</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Пашаян Армен. В кафе на угле улицы. Стихи</w:t>
            </w:r>
            <w:r w:rsidRPr="004A191C">
              <w:rPr>
                <w:rFonts w:ascii="GHEA Grapalat" w:hAnsi="GHEA Grapalat" w:cs="Calibri"/>
                <w:color w:val="000000"/>
                <w:sz w:val="18"/>
                <w:szCs w:val="18"/>
              </w:rPr>
              <w:br/>
              <w:t>ISBN: 978-9939-60-942-3</w:t>
            </w:r>
            <w:r w:rsidRPr="004A191C">
              <w:rPr>
                <w:rFonts w:ascii="GHEA Grapalat" w:hAnsi="GHEA Grapalat" w:cs="Calibri"/>
                <w:color w:val="000000"/>
                <w:sz w:val="18"/>
                <w:szCs w:val="18"/>
              </w:rPr>
              <w:br/>
            </w:r>
            <w:r w:rsidRPr="004A191C">
              <w:rPr>
                <w:rFonts w:ascii="GHEA Grapalat" w:hAnsi="GHEA Grapalat" w:cs="Calibri"/>
                <w:color w:val="000000"/>
                <w:sz w:val="18"/>
                <w:szCs w:val="18"/>
              </w:rPr>
              <w:lastRenderedPageBreak/>
              <w:t>Количество страниц: 256</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ВМВ-Принт,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lastRenderedPageBreak/>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 xml:space="preserve">В случае предусмотрения финансовых средств — в течение 20 календарных дней с даты вступления в </w:t>
            </w:r>
            <w:r w:rsidRPr="005B6090">
              <w:rPr>
                <w:rFonts w:ascii="GHEA Grapalat" w:hAnsi="GHEA Grapalat" w:cs="Calibri"/>
                <w:color w:val="000000"/>
                <w:sz w:val="16"/>
                <w:szCs w:val="16"/>
              </w:rPr>
              <w:lastRenderedPageBreak/>
              <w:t>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lastRenderedPageBreak/>
              <w:t>185</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22111120/185</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Портер Элинор: Поллианна взрослеет          </w:t>
            </w:r>
            <w:r w:rsidRPr="004A191C">
              <w:rPr>
                <w:rFonts w:ascii="GHEA Grapalat" w:hAnsi="GHEA Grapalat" w:cs="Calibri"/>
                <w:color w:val="000000"/>
                <w:sz w:val="18"/>
                <w:szCs w:val="18"/>
              </w:rPr>
              <w:br/>
              <w:t xml:space="preserve">ISBN:978-9939-9263-3-9   </w:t>
            </w:r>
            <w:r w:rsidRPr="004A191C">
              <w:rPr>
                <w:rFonts w:ascii="GHEA Grapalat" w:hAnsi="GHEA Grapalat" w:cs="Calibri"/>
                <w:color w:val="000000"/>
                <w:sz w:val="18"/>
                <w:szCs w:val="18"/>
              </w:rPr>
              <w:br/>
              <w:t>Количество страниц: 304</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Маштоц, 2022</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6418DD">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186</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22111120/186</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center"/>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Клайв Стейплс Льюис: Письма Завоевателя</w:t>
            </w:r>
            <w:r w:rsidRPr="004A191C">
              <w:rPr>
                <w:rFonts w:ascii="GHEA Grapalat" w:hAnsi="GHEA Grapalat" w:cs="Calibri"/>
                <w:color w:val="000000"/>
                <w:sz w:val="18"/>
                <w:szCs w:val="18"/>
              </w:rPr>
              <w:br/>
              <w:t>ISBN: 9789939967820</w:t>
            </w:r>
            <w:r w:rsidRPr="004A191C">
              <w:rPr>
                <w:rFonts w:ascii="GHEA Grapalat" w:hAnsi="GHEA Grapalat" w:cs="Calibri"/>
                <w:color w:val="000000"/>
                <w:sz w:val="18"/>
                <w:szCs w:val="18"/>
              </w:rPr>
              <w:br/>
              <w:t>Количество страниц: 168</w:t>
            </w:r>
            <w:r w:rsidRPr="004A191C">
              <w:rPr>
                <w:rFonts w:ascii="GHEA Grapalat" w:hAnsi="GHEA Grapalat" w:cs="Calibri"/>
                <w:color w:val="000000"/>
                <w:sz w:val="18"/>
                <w:szCs w:val="18"/>
              </w:rPr>
              <w:br/>
              <w:t>Формат: Твердый переплет</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НьюМег,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187</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22111120/187</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 Котлер Филип. Десять смертных грехов маркетинга. Сигналы и решения.                                 </w:t>
            </w:r>
            <w:r w:rsidRPr="004A191C">
              <w:rPr>
                <w:rFonts w:ascii="GHEA Grapalat" w:hAnsi="GHEA Grapalat" w:cs="Calibri"/>
                <w:color w:val="000000"/>
                <w:sz w:val="18"/>
                <w:szCs w:val="18"/>
              </w:rPr>
              <w:br/>
              <w:t>ISBN: 978-9939-66-465-1</w:t>
            </w:r>
            <w:r w:rsidRPr="004A191C">
              <w:rPr>
                <w:rFonts w:ascii="GHEA Grapalat" w:hAnsi="GHEA Grapalat" w:cs="Calibri"/>
                <w:color w:val="000000"/>
                <w:sz w:val="18"/>
                <w:szCs w:val="18"/>
              </w:rPr>
              <w:br/>
              <w:t>Количество страниц: 180</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Букинист.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188</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22111120/188</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Агата Кристи: Зеркало внезапно разбивается                                  ISBN:978-9939-40-116-4  </w:t>
            </w:r>
            <w:r w:rsidRPr="004A191C">
              <w:rPr>
                <w:rFonts w:ascii="GHEA Grapalat" w:hAnsi="GHEA Grapalat" w:cs="Calibri"/>
                <w:color w:val="000000"/>
                <w:sz w:val="18"/>
                <w:szCs w:val="18"/>
              </w:rPr>
              <w:br/>
              <w:t>Количество страниц: 315</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Эдит Принт,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189</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22111120/189</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О'Генри: Американские истории </w:t>
            </w:r>
            <w:r w:rsidRPr="004A191C">
              <w:rPr>
                <w:rFonts w:ascii="GHEA Grapalat" w:hAnsi="GHEA Grapalat" w:cs="Calibri"/>
                <w:color w:val="000000"/>
                <w:sz w:val="18"/>
                <w:szCs w:val="18"/>
              </w:rPr>
              <w:br/>
              <w:t xml:space="preserve">ISBN:978-9939-9263-1-5   </w:t>
            </w:r>
            <w:r w:rsidRPr="004A191C">
              <w:rPr>
                <w:rFonts w:ascii="GHEA Grapalat" w:hAnsi="GHEA Grapalat" w:cs="Calibri"/>
                <w:color w:val="000000"/>
                <w:sz w:val="18"/>
                <w:szCs w:val="18"/>
              </w:rPr>
              <w:br/>
              <w:t>Количество страниц: 315</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r>
            <w:r w:rsidRPr="004A191C">
              <w:rPr>
                <w:rFonts w:ascii="GHEA Grapalat" w:hAnsi="GHEA Grapalat" w:cs="Calibri"/>
                <w:color w:val="000000"/>
                <w:sz w:val="18"/>
                <w:szCs w:val="18"/>
              </w:rPr>
              <w:lastRenderedPageBreak/>
              <w:t>Язык: армянский</w:t>
            </w:r>
            <w:r w:rsidRPr="004A191C">
              <w:rPr>
                <w:rFonts w:ascii="GHEA Grapalat" w:hAnsi="GHEA Grapalat" w:cs="Calibri"/>
                <w:color w:val="000000"/>
                <w:sz w:val="18"/>
                <w:szCs w:val="18"/>
              </w:rPr>
              <w:br/>
              <w:t>Ереван, Маштоц, 2022</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lastRenderedPageBreak/>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 xml:space="preserve">В случае предусмотрения финансовых средств — в течение 20 календарных дней с даты вступления в </w:t>
            </w:r>
            <w:r w:rsidRPr="005B6090">
              <w:rPr>
                <w:rFonts w:ascii="GHEA Grapalat" w:hAnsi="GHEA Grapalat" w:cs="Calibri"/>
                <w:color w:val="000000"/>
                <w:sz w:val="16"/>
                <w:szCs w:val="16"/>
              </w:rPr>
              <w:lastRenderedPageBreak/>
              <w:t>силу соглашения, заключённого между сторонами.</w:t>
            </w:r>
          </w:p>
        </w:tc>
      </w:tr>
      <w:tr w:rsidR="004A191C" w:rsidRPr="00AD134F" w:rsidTr="006418DD">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lastRenderedPageBreak/>
              <w:t>190</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22111120/190</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center"/>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Ошо: Сознание: Ключ к жизни в равновесии</w:t>
            </w:r>
            <w:r w:rsidRPr="004A191C">
              <w:rPr>
                <w:rFonts w:ascii="GHEA Grapalat" w:hAnsi="GHEA Grapalat" w:cs="Calibri"/>
                <w:color w:val="000000"/>
                <w:sz w:val="18"/>
                <w:szCs w:val="18"/>
              </w:rPr>
              <w:br/>
              <w:t>ISBN: 978-9939-844-96-1</w:t>
            </w:r>
            <w:r w:rsidRPr="004A191C">
              <w:rPr>
                <w:rFonts w:ascii="GHEA Grapalat" w:hAnsi="GHEA Grapalat" w:cs="Calibri"/>
                <w:color w:val="000000"/>
                <w:sz w:val="18"/>
                <w:szCs w:val="18"/>
              </w:rPr>
              <w:br/>
              <w:t>Количество страниц: 272</w:t>
            </w:r>
            <w:r w:rsidRPr="004A191C">
              <w:rPr>
                <w:rFonts w:ascii="GHEA Grapalat" w:hAnsi="GHEA Grapalat" w:cs="Calibri"/>
                <w:color w:val="000000"/>
                <w:sz w:val="18"/>
                <w:szCs w:val="18"/>
              </w:rPr>
              <w:br/>
              <w:t>Формат: Мягкая обложка</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Крунк,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191</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22111120/191</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vAlign w:val="bottom"/>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Фишер Марк: Секреты миллионера</w:t>
            </w:r>
            <w:r w:rsidRPr="004A191C">
              <w:rPr>
                <w:rFonts w:ascii="GHEA Grapalat" w:hAnsi="GHEA Grapalat" w:cs="Calibri"/>
                <w:color w:val="000000"/>
                <w:sz w:val="18"/>
                <w:szCs w:val="18"/>
              </w:rPr>
              <w:br/>
              <w:t>ISBN:978-9939-98-415-5</w:t>
            </w:r>
            <w:r w:rsidRPr="004A191C">
              <w:rPr>
                <w:rFonts w:ascii="GHEA Grapalat" w:hAnsi="GHEA Grapalat" w:cs="Calibri"/>
                <w:color w:val="000000"/>
                <w:sz w:val="18"/>
                <w:szCs w:val="18"/>
              </w:rPr>
              <w:br/>
              <w:t>Количество страниц: 232</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Антарес,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3</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r w:rsidR="004A191C" w:rsidRPr="00AD134F" w:rsidTr="00077BCF">
        <w:trPr>
          <w:jc w:val="center"/>
        </w:trPr>
        <w:tc>
          <w:tcPr>
            <w:tcW w:w="1177"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192</w:t>
            </w:r>
          </w:p>
        </w:tc>
        <w:tc>
          <w:tcPr>
            <w:tcW w:w="1578" w:type="dxa"/>
            <w:vAlign w:val="center"/>
          </w:tcPr>
          <w:p w:rsidR="004A191C" w:rsidRDefault="004A191C" w:rsidP="004A191C">
            <w:pPr>
              <w:jc w:val="center"/>
              <w:rPr>
                <w:rFonts w:ascii="GHEA Grapalat" w:hAnsi="GHEA Grapalat" w:cs="Calibri"/>
                <w:color w:val="000000"/>
                <w:sz w:val="18"/>
                <w:szCs w:val="18"/>
              </w:rPr>
            </w:pPr>
            <w:r>
              <w:rPr>
                <w:rFonts w:ascii="GHEA Grapalat" w:hAnsi="GHEA Grapalat" w:cs="Calibri"/>
                <w:color w:val="000000"/>
                <w:sz w:val="18"/>
                <w:szCs w:val="18"/>
              </w:rPr>
              <w:t>22111120/192</w:t>
            </w:r>
          </w:p>
        </w:tc>
        <w:tc>
          <w:tcPr>
            <w:tcW w:w="1450" w:type="dxa"/>
            <w:vAlign w:val="center"/>
          </w:tcPr>
          <w:p w:rsidR="004A191C" w:rsidRPr="00274A08" w:rsidRDefault="004A191C" w:rsidP="004A191C">
            <w:pPr>
              <w:pStyle w:val="BodyTextIndent2"/>
              <w:widowControl w:val="0"/>
              <w:spacing w:line="240" w:lineRule="auto"/>
              <w:ind w:firstLine="0"/>
              <w:jc w:val="left"/>
              <w:rPr>
                <w:rFonts w:ascii="GHEA Grapalat" w:hAnsi="GHEA Grapalat" w:cs="Calibri"/>
                <w:sz w:val="18"/>
                <w:szCs w:val="18"/>
              </w:rPr>
            </w:pPr>
            <w:r>
              <w:rPr>
                <w:rFonts w:ascii="GHEA Grapalat" w:hAnsi="GHEA Grapalat" w:cs="Calibri"/>
                <w:sz w:val="18"/>
                <w:szCs w:val="18"/>
              </w:rPr>
              <w:t>библиотечные книги</w:t>
            </w:r>
          </w:p>
        </w:tc>
        <w:tc>
          <w:tcPr>
            <w:tcW w:w="3158" w:type="dxa"/>
          </w:tcPr>
          <w:p w:rsidR="004A191C" w:rsidRPr="004A191C" w:rsidRDefault="004A191C" w:rsidP="004A191C">
            <w:pPr>
              <w:rPr>
                <w:rFonts w:ascii="GHEA Grapalat" w:hAnsi="GHEA Grapalat" w:cs="Calibri"/>
                <w:color w:val="000000"/>
                <w:sz w:val="18"/>
                <w:szCs w:val="18"/>
              </w:rPr>
            </w:pPr>
            <w:r w:rsidRPr="004A191C">
              <w:rPr>
                <w:rFonts w:ascii="GHEA Grapalat" w:hAnsi="GHEA Grapalat" w:cs="Calibri"/>
                <w:color w:val="000000"/>
                <w:sz w:val="18"/>
                <w:szCs w:val="18"/>
              </w:rPr>
              <w:t xml:space="preserve">Фрэнсис Скотт Фицджеральд. Сборник рассказов. </w:t>
            </w:r>
            <w:r w:rsidRPr="004A191C">
              <w:rPr>
                <w:rFonts w:ascii="GHEA Grapalat" w:hAnsi="GHEA Grapalat" w:cs="Calibri"/>
                <w:color w:val="000000"/>
                <w:sz w:val="18"/>
                <w:szCs w:val="18"/>
              </w:rPr>
              <w:br/>
              <w:t>ISBN: 978-9939-885-85-8</w:t>
            </w:r>
            <w:r w:rsidRPr="004A191C">
              <w:rPr>
                <w:rFonts w:ascii="GHEA Grapalat" w:hAnsi="GHEA Grapalat" w:cs="Calibri"/>
                <w:color w:val="000000"/>
                <w:sz w:val="18"/>
                <w:szCs w:val="18"/>
              </w:rPr>
              <w:br/>
              <w:t>Количество страниц: 204</w:t>
            </w:r>
            <w:r w:rsidRPr="004A191C">
              <w:rPr>
                <w:rFonts w:ascii="GHEA Grapalat" w:hAnsi="GHEA Grapalat" w:cs="Calibri"/>
                <w:color w:val="000000"/>
                <w:sz w:val="18"/>
                <w:szCs w:val="18"/>
              </w:rPr>
              <w:br/>
              <w:t>Обложка: твердая</w:t>
            </w:r>
            <w:r w:rsidRPr="004A191C">
              <w:rPr>
                <w:rFonts w:ascii="GHEA Grapalat" w:hAnsi="GHEA Grapalat" w:cs="Calibri"/>
                <w:color w:val="000000"/>
                <w:sz w:val="18"/>
                <w:szCs w:val="18"/>
              </w:rPr>
              <w:br/>
              <w:t>Язык: армянский</w:t>
            </w:r>
            <w:r w:rsidRPr="004A191C">
              <w:rPr>
                <w:rFonts w:ascii="GHEA Grapalat" w:hAnsi="GHEA Grapalat" w:cs="Calibri"/>
                <w:color w:val="000000"/>
                <w:sz w:val="18"/>
                <w:szCs w:val="18"/>
              </w:rPr>
              <w:br/>
              <w:t>Ереван, Дарак, 2025</w:t>
            </w:r>
          </w:p>
        </w:tc>
        <w:tc>
          <w:tcPr>
            <w:tcW w:w="810"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штук</w:t>
            </w:r>
          </w:p>
        </w:tc>
        <w:tc>
          <w:tcPr>
            <w:tcW w:w="819"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5B6090" w:rsidRDefault="004A191C" w:rsidP="004A191C">
            <w:pPr>
              <w:jc w:val="center"/>
              <w:rPr>
                <w:rFonts w:ascii="GHEA Grapalat" w:hAnsi="GHEA Grapalat" w:cs="Calibri"/>
                <w:color w:val="000000"/>
                <w:sz w:val="16"/>
                <w:szCs w:val="16"/>
              </w:rPr>
            </w:pPr>
          </w:p>
        </w:tc>
        <w:tc>
          <w:tcPr>
            <w:tcW w:w="992" w:type="dxa"/>
            <w:vAlign w:val="center"/>
          </w:tcPr>
          <w:p w:rsidR="004A191C" w:rsidRPr="00D55A38" w:rsidRDefault="004A191C" w:rsidP="004A191C">
            <w:pPr>
              <w:jc w:val="center"/>
              <w:rPr>
                <w:rFonts w:ascii="GHEA Grapalat" w:hAnsi="GHEA Grapalat"/>
                <w:color w:val="000000"/>
                <w:sz w:val="16"/>
                <w:szCs w:val="16"/>
              </w:rPr>
            </w:pPr>
            <w:r w:rsidRPr="00D55A38">
              <w:rPr>
                <w:rFonts w:ascii="GHEA Grapalat" w:hAnsi="GHEA Grapalat"/>
                <w:color w:val="000000"/>
                <w:sz w:val="16"/>
                <w:szCs w:val="16"/>
              </w:rPr>
              <w:t>2</w:t>
            </w:r>
          </w:p>
        </w:tc>
        <w:tc>
          <w:tcPr>
            <w:tcW w:w="1315"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РА, г. Ереван, Ул. Терян 72</w:t>
            </w:r>
          </w:p>
        </w:tc>
        <w:tc>
          <w:tcPr>
            <w:tcW w:w="236" w:type="dxa"/>
            <w:vAlign w:val="center"/>
          </w:tcPr>
          <w:p w:rsidR="004A191C" w:rsidRPr="005B6090" w:rsidRDefault="004A191C" w:rsidP="004A191C">
            <w:pPr>
              <w:jc w:val="center"/>
              <w:rPr>
                <w:rFonts w:ascii="GHEA Grapalat" w:hAnsi="GHEA Grapalat" w:cs="Calibri"/>
                <w:color w:val="000000"/>
                <w:sz w:val="16"/>
                <w:szCs w:val="16"/>
              </w:rPr>
            </w:pPr>
          </w:p>
        </w:tc>
        <w:tc>
          <w:tcPr>
            <w:tcW w:w="2228" w:type="dxa"/>
            <w:vAlign w:val="center"/>
          </w:tcPr>
          <w:p w:rsidR="004A191C" w:rsidRPr="005B6090" w:rsidRDefault="004A191C" w:rsidP="004A191C">
            <w:pPr>
              <w:jc w:val="center"/>
              <w:rPr>
                <w:rFonts w:ascii="GHEA Grapalat" w:hAnsi="GHEA Grapalat" w:cs="Calibri"/>
                <w:color w:val="000000"/>
                <w:sz w:val="16"/>
                <w:szCs w:val="16"/>
              </w:rPr>
            </w:pPr>
            <w:r w:rsidRPr="005B6090">
              <w:rPr>
                <w:rFonts w:ascii="GHEA Grapalat" w:hAnsi="GHEA Grapalat" w:cs="Calibri"/>
                <w:color w:val="000000"/>
                <w:sz w:val="16"/>
                <w:szCs w:val="16"/>
              </w:rPr>
              <w:t>В случае предусмотрения финансовых средств — в течение 20 календарных дней с даты вступления в силу соглашения, заключённого между сторонами.</w:t>
            </w:r>
          </w:p>
        </w:tc>
      </w:tr>
    </w:tbl>
    <w:p w:rsidR="00721DED" w:rsidRPr="00B626EC" w:rsidRDefault="00721DED" w:rsidP="006418DD">
      <w:pPr>
        <w:widowControl w:val="0"/>
        <w:jc w:val="both"/>
        <w:rPr>
          <w:rFonts w:ascii="GHEA Grapalat" w:hAnsi="GHEA Grapalat"/>
          <w:b/>
          <w:sz w:val="12"/>
          <w:szCs w:val="16"/>
        </w:rPr>
      </w:pPr>
      <w:r w:rsidRPr="00B626EC">
        <w:rPr>
          <w:rFonts w:ascii="GHEA Grapalat" w:hAnsi="GHEA Grapalat"/>
          <w:b/>
          <w:sz w:val="12"/>
          <w:szCs w:val="16"/>
          <w:lang w:val="pt-BR"/>
        </w:rPr>
        <w:t xml:space="preserve">• </w:t>
      </w:r>
      <w:r w:rsidRPr="00B626EC">
        <w:rPr>
          <w:rFonts w:ascii="GHEA Grapalat" w:hAnsi="GHEA Grapalat"/>
          <w:b/>
          <w:sz w:val="12"/>
          <w:szCs w:val="16"/>
        </w:rPr>
        <w:t>Книги должны быть новые, неиспользованные</w:t>
      </w:r>
    </w:p>
    <w:p w:rsidR="00721DED" w:rsidRPr="00B626EC" w:rsidRDefault="00721DED" w:rsidP="00721DED">
      <w:pPr>
        <w:widowControl w:val="0"/>
        <w:jc w:val="both"/>
        <w:rPr>
          <w:rFonts w:ascii="GHEA Grapalat" w:hAnsi="GHEA Grapalat"/>
          <w:b/>
          <w:sz w:val="12"/>
          <w:szCs w:val="16"/>
          <w:lang w:val="pt-BR"/>
        </w:rPr>
      </w:pPr>
      <w:r w:rsidRPr="00B626EC">
        <w:rPr>
          <w:rFonts w:ascii="GHEA Grapalat" w:hAnsi="GHEA Grapalat"/>
          <w:b/>
          <w:sz w:val="12"/>
          <w:szCs w:val="16"/>
          <w:lang w:val="pt-BR"/>
        </w:rPr>
        <w:t xml:space="preserve">• Если договор заключается на </w:t>
      </w:r>
      <w:r w:rsidRPr="00B626EC">
        <w:rPr>
          <w:rFonts w:ascii="GHEA Grapalat" w:hAnsi="GHEA Grapalat"/>
          <w:b/>
          <w:sz w:val="12"/>
          <w:szCs w:val="16"/>
        </w:rPr>
        <w:t>основе</w:t>
      </w:r>
      <w:r w:rsidRPr="00B626EC">
        <w:rPr>
          <w:rFonts w:ascii="GHEA Grapalat" w:hAnsi="GHEA Grapalat"/>
          <w:b/>
          <w:sz w:val="12"/>
          <w:szCs w:val="16"/>
          <w:lang w:val="pt-BR"/>
        </w:rPr>
        <w:t xml:space="preserve"> части 6 статьи 15 Закона Республики Армения «О закупках», то в графе срок исчисляется в календарных днях, начиная с даты вступления в силу соглашения, заключаемого между сторонами, в случае предусмотрения финансовых средств</w:t>
      </w:r>
    </w:p>
    <w:tbl>
      <w:tblPr>
        <w:tblW w:w="9639" w:type="dxa"/>
        <w:jc w:val="center"/>
        <w:tblLayout w:type="fixed"/>
        <w:tblLook w:val="0000" w:firstRow="0" w:lastRow="0" w:firstColumn="0" w:lastColumn="0" w:noHBand="0" w:noVBand="0"/>
      </w:tblPr>
      <w:tblGrid>
        <w:gridCol w:w="4536"/>
        <w:gridCol w:w="760"/>
        <w:gridCol w:w="4343"/>
      </w:tblGrid>
      <w:tr w:rsidR="00886EC6" w:rsidRPr="00B138F3" w:rsidTr="008A04D5">
        <w:trPr>
          <w:jc w:val="center"/>
        </w:trPr>
        <w:tc>
          <w:tcPr>
            <w:tcW w:w="4536" w:type="dxa"/>
          </w:tcPr>
          <w:p w:rsidR="00886EC6" w:rsidRPr="00B138F3" w:rsidRDefault="00886EC6" w:rsidP="008A04D5">
            <w:pPr>
              <w:widowControl w:val="0"/>
              <w:jc w:val="center"/>
              <w:rPr>
                <w:rFonts w:ascii="GHEA Grapalat" w:hAnsi="GHEA Grapalat" w:cs="Sylfaen"/>
                <w:b/>
                <w:bCs/>
              </w:rPr>
            </w:pPr>
            <w:r w:rsidRPr="00B138F3">
              <w:rPr>
                <w:rFonts w:ascii="GHEA Grapalat" w:hAnsi="GHEA Grapalat"/>
                <w:b/>
              </w:rPr>
              <w:t>ПОКУПАТЕЛЬ</w:t>
            </w:r>
          </w:p>
          <w:p w:rsidR="00886EC6" w:rsidRPr="00B138F3" w:rsidRDefault="00886EC6" w:rsidP="008A04D5">
            <w:pPr>
              <w:widowControl w:val="0"/>
              <w:jc w:val="center"/>
              <w:rPr>
                <w:rFonts w:ascii="GHEA Grapalat" w:hAnsi="GHEA Grapalat"/>
                <w:lang w:val="en-US"/>
              </w:rPr>
            </w:pPr>
            <w:r w:rsidRPr="00B138F3">
              <w:rPr>
                <w:rFonts w:ascii="GHEA Grapalat" w:hAnsi="GHEA Grapalat"/>
                <w:lang w:val="en-US"/>
              </w:rPr>
              <w:t>______________________</w:t>
            </w:r>
          </w:p>
          <w:p w:rsidR="00886EC6" w:rsidRPr="00B138F3" w:rsidRDefault="00886EC6" w:rsidP="008A04D5">
            <w:pPr>
              <w:widowControl w:val="0"/>
              <w:jc w:val="center"/>
              <w:rPr>
                <w:rFonts w:ascii="GHEA Grapalat" w:hAnsi="GHEA Grapalat"/>
                <w:sz w:val="20"/>
                <w:szCs w:val="20"/>
              </w:rPr>
            </w:pPr>
            <w:r w:rsidRPr="00B138F3">
              <w:rPr>
                <w:rFonts w:ascii="GHEA Grapalat" w:hAnsi="GHEA Grapalat"/>
                <w:sz w:val="20"/>
                <w:szCs w:val="20"/>
              </w:rPr>
              <w:t>/подпись/</w:t>
            </w:r>
          </w:p>
          <w:p w:rsidR="00886EC6" w:rsidRPr="00B138F3" w:rsidRDefault="00886EC6" w:rsidP="008A04D5">
            <w:pPr>
              <w:widowControl w:val="0"/>
              <w:jc w:val="center"/>
              <w:rPr>
                <w:rFonts w:ascii="GHEA Grapalat" w:hAnsi="GHEA Grapalat"/>
              </w:rPr>
            </w:pPr>
            <w:r w:rsidRPr="00B138F3">
              <w:rPr>
                <w:rFonts w:ascii="GHEA Grapalat" w:hAnsi="GHEA Grapalat"/>
              </w:rPr>
              <w:t>М. П.</w:t>
            </w:r>
          </w:p>
        </w:tc>
        <w:tc>
          <w:tcPr>
            <w:tcW w:w="760" w:type="dxa"/>
          </w:tcPr>
          <w:p w:rsidR="00886EC6" w:rsidRPr="00B138F3" w:rsidRDefault="00886EC6" w:rsidP="008A04D5">
            <w:pPr>
              <w:widowControl w:val="0"/>
              <w:jc w:val="center"/>
              <w:rPr>
                <w:rFonts w:ascii="GHEA Grapalat" w:hAnsi="GHEA Grapalat"/>
              </w:rPr>
            </w:pPr>
          </w:p>
        </w:tc>
        <w:tc>
          <w:tcPr>
            <w:tcW w:w="4343" w:type="dxa"/>
          </w:tcPr>
          <w:p w:rsidR="00886EC6" w:rsidRPr="00B138F3" w:rsidRDefault="00886EC6" w:rsidP="008A04D5">
            <w:pPr>
              <w:widowControl w:val="0"/>
              <w:jc w:val="center"/>
              <w:rPr>
                <w:rFonts w:ascii="GHEA Grapalat" w:hAnsi="GHEA Grapalat" w:cs="Sylfaen"/>
                <w:b/>
                <w:bCs/>
              </w:rPr>
            </w:pPr>
            <w:r w:rsidRPr="00B138F3">
              <w:rPr>
                <w:rFonts w:ascii="GHEA Grapalat" w:hAnsi="GHEA Grapalat"/>
                <w:b/>
              </w:rPr>
              <w:t>ПРОДАВЕЦ</w:t>
            </w:r>
          </w:p>
          <w:p w:rsidR="00886EC6" w:rsidRPr="00B138F3" w:rsidRDefault="00886EC6" w:rsidP="008A04D5">
            <w:pPr>
              <w:widowControl w:val="0"/>
              <w:jc w:val="center"/>
              <w:rPr>
                <w:rFonts w:ascii="GHEA Grapalat" w:hAnsi="GHEA Grapalat"/>
                <w:lang w:val="en-US"/>
              </w:rPr>
            </w:pPr>
            <w:r w:rsidRPr="00B138F3">
              <w:rPr>
                <w:rFonts w:ascii="GHEA Grapalat" w:hAnsi="GHEA Grapalat"/>
                <w:lang w:val="en-US"/>
              </w:rPr>
              <w:t>______________________</w:t>
            </w:r>
          </w:p>
          <w:p w:rsidR="00886EC6" w:rsidRPr="00B138F3" w:rsidRDefault="00886EC6" w:rsidP="008A04D5">
            <w:pPr>
              <w:widowControl w:val="0"/>
              <w:jc w:val="center"/>
              <w:rPr>
                <w:rFonts w:ascii="GHEA Grapalat" w:hAnsi="GHEA Grapalat"/>
                <w:sz w:val="20"/>
                <w:szCs w:val="20"/>
              </w:rPr>
            </w:pPr>
            <w:r w:rsidRPr="00B138F3">
              <w:rPr>
                <w:rFonts w:ascii="GHEA Grapalat" w:hAnsi="GHEA Grapalat"/>
                <w:sz w:val="20"/>
                <w:szCs w:val="20"/>
              </w:rPr>
              <w:t>/подпись/</w:t>
            </w:r>
          </w:p>
          <w:p w:rsidR="00886EC6" w:rsidRPr="00B138F3" w:rsidRDefault="00886EC6" w:rsidP="008A04D5">
            <w:pPr>
              <w:widowControl w:val="0"/>
              <w:jc w:val="center"/>
              <w:rPr>
                <w:rFonts w:ascii="GHEA Grapalat" w:hAnsi="GHEA Grapalat"/>
              </w:rPr>
            </w:pPr>
            <w:r w:rsidRPr="00B138F3">
              <w:rPr>
                <w:rFonts w:ascii="GHEA Grapalat" w:hAnsi="GHEA Grapalat"/>
              </w:rPr>
              <w:t>М. П.</w:t>
            </w:r>
          </w:p>
        </w:tc>
      </w:tr>
    </w:tbl>
    <w:p w:rsidR="00294132" w:rsidRDefault="00294132" w:rsidP="00DC1130">
      <w:pPr>
        <w:widowControl w:val="0"/>
        <w:jc w:val="right"/>
        <w:rPr>
          <w:rFonts w:ascii="GHEA Grapalat" w:hAnsi="GHEA Grapalat"/>
          <w:i/>
        </w:rPr>
      </w:pPr>
    </w:p>
    <w:p w:rsidR="00294132" w:rsidRDefault="00294132" w:rsidP="00DC1130">
      <w:pPr>
        <w:widowControl w:val="0"/>
        <w:jc w:val="right"/>
        <w:rPr>
          <w:rFonts w:ascii="GHEA Grapalat" w:hAnsi="GHEA Grapalat"/>
          <w:i/>
        </w:rPr>
      </w:pPr>
    </w:p>
    <w:p w:rsidR="004A191C" w:rsidRDefault="004A191C" w:rsidP="00DC1130">
      <w:pPr>
        <w:widowControl w:val="0"/>
        <w:jc w:val="right"/>
        <w:rPr>
          <w:rFonts w:ascii="GHEA Grapalat" w:hAnsi="GHEA Grapalat"/>
          <w:i/>
        </w:rPr>
      </w:pPr>
    </w:p>
    <w:p w:rsidR="004A191C" w:rsidRDefault="004A191C" w:rsidP="00DC1130">
      <w:pPr>
        <w:widowControl w:val="0"/>
        <w:jc w:val="right"/>
        <w:rPr>
          <w:rFonts w:ascii="GHEA Grapalat" w:hAnsi="GHEA Grapalat"/>
          <w:i/>
        </w:rPr>
      </w:pPr>
    </w:p>
    <w:p w:rsidR="004A191C" w:rsidRDefault="004A191C" w:rsidP="00DC1130">
      <w:pPr>
        <w:widowControl w:val="0"/>
        <w:jc w:val="right"/>
        <w:rPr>
          <w:rFonts w:ascii="GHEA Grapalat" w:hAnsi="GHEA Grapalat"/>
          <w:i/>
        </w:rPr>
      </w:pPr>
    </w:p>
    <w:p w:rsidR="00071D1C" w:rsidRPr="00B138F3" w:rsidRDefault="00071D1C" w:rsidP="00DC1130">
      <w:pPr>
        <w:widowControl w:val="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DC1130">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DC1130">
      <w:pPr>
        <w:widowControl w:val="0"/>
        <w:jc w:val="center"/>
        <w:rPr>
          <w:rFonts w:ascii="GHEA Grapalat" w:hAnsi="GHEA Grapalat"/>
        </w:rPr>
      </w:pPr>
      <w:r w:rsidRPr="00B138F3">
        <w:rPr>
          <w:rFonts w:ascii="GHEA Grapalat" w:hAnsi="GHEA Grapalat"/>
        </w:rPr>
        <w:t>ГРАФИК ОПЛАТЫ</w:t>
      </w:r>
      <w:r w:rsidR="00886EC6">
        <w:rPr>
          <w:rFonts w:ascii="GHEA Grapalat" w:hAnsi="GHEA Grapalat"/>
        </w:rPr>
        <w:t>*</w:t>
      </w:r>
    </w:p>
    <w:p w:rsidR="00071D1C" w:rsidRPr="00B138F3" w:rsidRDefault="00071D1C" w:rsidP="00DC1130">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2069"/>
        <w:gridCol w:w="1637"/>
        <w:gridCol w:w="967"/>
        <w:gridCol w:w="844"/>
        <w:gridCol w:w="682"/>
        <w:gridCol w:w="709"/>
        <w:gridCol w:w="834"/>
        <w:gridCol w:w="605"/>
        <w:gridCol w:w="700"/>
        <w:gridCol w:w="827"/>
        <w:gridCol w:w="867"/>
        <w:gridCol w:w="851"/>
        <w:gridCol w:w="968"/>
        <w:gridCol w:w="852"/>
        <w:gridCol w:w="794"/>
      </w:tblGrid>
      <w:tr w:rsidR="00B138F3" w:rsidRPr="00B138F3" w:rsidTr="00886EC6">
        <w:trPr>
          <w:trHeight w:val="305"/>
          <w:jc w:val="center"/>
        </w:trPr>
        <w:tc>
          <w:tcPr>
            <w:tcW w:w="15905" w:type="dxa"/>
            <w:gridSpan w:val="16"/>
          </w:tcPr>
          <w:p w:rsidR="00071D1C" w:rsidRPr="00B138F3" w:rsidRDefault="00071D1C" w:rsidP="00DC1130">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43F3C">
        <w:trPr>
          <w:trHeight w:val="747"/>
          <w:jc w:val="center"/>
        </w:trPr>
        <w:tc>
          <w:tcPr>
            <w:tcW w:w="1699" w:type="dxa"/>
            <w:vAlign w:val="center"/>
          </w:tcPr>
          <w:p w:rsidR="00071D1C" w:rsidRPr="00B138F3" w:rsidRDefault="00071D1C" w:rsidP="00DC1130">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69" w:type="dxa"/>
            <w:vAlign w:val="center"/>
          </w:tcPr>
          <w:p w:rsidR="00071D1C" w:rsidRPr="00B138F3" w:rsidRDefault="00071D1C" w:rsidP="00DC1130">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37" w:type="dxa"/>
            <w:vAlign w:val="center"/>
          </w:tcPr>
          <w:p w:rsidR="00071D1C" w:rsidRPr="00B138F3" w:rsidRDefault="00071D1C" w:rsidP="00DC1130">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00" w:type="dxa"/>
            <w:gridSpan w:val="13"/>
            <w:vAlign w:val="center"/>
          </w:tcPr>
          <w:p w:rsidR="00071D1C" w:rsidRPr="00B138F3" w:rsidRDefault="00071D1C" w:rsidP="00886EC6">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886EC6">
              <w:rPr>
                <w:rFonts w:ascii="GHEA Grapalat" w:hAnsi="GHEA Grapalat"/>
                <w:sz w:val="16"/>
                <w:szCs w:val="16"/>
              </w:rPr>
              <w:t>2</w:t>
            </w:r>
            <w:r w:rsidR="00DD2FAE">
              <w:rPr>
                <w:rFonts w:ascii="GHEA Grapalat" w:hAnsi="GHEA Grapalat"/>
                <w:sz w:val="16"/>
                <w:szCs w:val="16"/>
                <w:lang w:val="hy-AM"/>
              </w:rPr>
              <w:t xml:space="preserve">   </w:t>
            </w:r>
            <w:bookmarkStart w:id="11" w:name="_GoBack"/>
            <w:bookmarkEnd w:id="11"/>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886EC6">
              <w:rPr>
                <w:rFonts w:ascii="GHEA Grapalat" w:hAnsi="GHEA Grapalat"/>
                <w:sz w:val="16"/>
                <w:szCs w:val="16"/>
              </w:rPr>
              <w:t>**</w:t>
            </w:r>
          </w:p>
        </w:tc>
      </w:tr>
      <w:tr w:rsidR="00B138F3" w:rsidRPr="00B138F3" w:rsidTr="00743F3C">
        <w:trPr>
          <w:trHeight w:val="594"/>
          <w:jc w:val="center"/>
        </w:trPr>
        <w:tc>
          <w:tcPr>
            <w:tcW w:w="1699" w:type="dxa"/>
          </w:tcPr>
          <w:p w:rsidR="00071D1C" w:rsidRPr="00B138F3" w:rsidRDefault="00071D1C" w:rsidP="00DC1130">
            <w:pPr>
              <w:widowControl w:val="0"/>
              <w:jc w:val="center"/>
              <w:rPr>
                <w:rFonts w:ascii="GHEA Grapalat" w:hAnsi="GHEA Grapalat"/>
                <w:sz w:val="16"/>
                <w:szCs w:val="16"/>
              </w:rPr>
            </w:pPr>
          </w:p>
        </w:tc>
        <w:tc>
          <w:tcPr>
            <w:tcW w:w="2069" w:type="dxa"/>
          </w:tcPr>
          <w:p w:rsidR="00071D1C" w:rsidRPr="00B138F3" w:rsidRDefault="00071D1C" w:rsidP="00DC1130">
            <w:pPr>
              <w:widowControl w:val="0"/>
              <w:jc w:val="center"/>
              <w:rPr>
                <w:rFonts w:ascii="GHEA Grapalat" w:hAnsi="GHEA Grapalat"/>
                <w:sz w:val="16"/>
                <w:szCs w:val="16"/>
              </w:rPr>
            </w:pPr>
          </w:p>
        </w:tc>
        <w:tc>
          <w:tcPr>
            <w:tcW w:w="1637" w:type="dxa"/>
          </w:tcPr>
          <w:p w:rsidR="00071D1C" w:rsidRPr="00B138F3" w:rsidRDefault="00071D1C" w:rsidP="00DC1130">
            <w:pPr>
              <w:widowControl w:val="0"/>
              <w:jc w:val="center"/>
              <w:rPr>
                <w:rFonts w:ascii="GHEA Grapalat" w:hAnsi="GHEA Grapalat"/>
                <w:sz w:val="16"/>
                <w:szCs w:val="16"/>
              </w:rPr>
            </w:pPr>
          </w:p>
        </w:tc>
        <w:tc>
          <w:tcPr>
            <w:tcW w:w="967" w:type="dxa"/>
            <w:vAlign w:val="center"/>
          </w:tcPr>
          <w:p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44" w:type="dxa"/>
            <w:vAlign w:val="center"/>
          </w:tcPr>
          <w:p w:rsidR="00071D1C" w:rsidRPr="00B138F3" w:rsidRDefault="00071D1C" w:rsidP="00DC1130">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2" w:type="dxa"/>
            <w:vAlign w:val="center"/>
          </w:tcPr>
          <w:p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9" w:type="dxa"/>
            <w:vAlign w:val="center"/>
          </w:tcPr>
          <w:p w:rsidR="00071D1C" w:rsidRPr="00B138F3" w:rsidRDefault="00071D1C" w:rsidP="00DC1130">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34" w:type="dxa"/>
            <w:vAlign w:val="center"/>
          </w:tcPr>
          <w:p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0" w:type="dxa"/>
            <w:vAlign w:val="center"/>
          </w:tcPr>
          <w:p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7" w:type="dxa"/>
            <w:vAlign w:val="center"/>
          </w:tcPr>
          <w:p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1" w:type="dxa"/>
            <w:vAlign w:val="center"/>
          </w:tcPr>
          <w:p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8" w:type="dxa"/>
            <w:vAlign w:val="center"/>
          </w:tcPr>
          <w:p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2" w:type="dxa"/>
            <w:vAlign w:val="center"/>
          </w:tcPr>
          <w:p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4" w:type="dxa"/>
            <w:vAlign w:val="center"/>
          </w:tcPr>
          <w:p w:rsidR="00071D1C" w:rsidRPr="00550AF5" w:rsidRDefault="00071D1C" w:rsidP="00DC1130">
            <w:pPr>
              <w:widowControl w:val="0"/>
              <w:ind w:right="-1"/>
              <w:jc w:val="center"/>
              <w:rPr>
                <w:rFonts w:ascii="GHEA Grapalat" w:hAnsi="GHEA Grapalat"/>
                <w:b/>
                <w:sz w:val="16"/>
                <w:szCs w:val="16"/>
              </w:rPr>
            </w:pPr>
            <w:r w:rsidRPr="00550AF5">
              <w:rPr>
                <w:rFonts w:ascii="GHEA Grapalat" w:hAnsi="GHEA Grapalat"/>
                <w:b/>
                <w:sz w:val="16"/>
                <w:szCs w:val="16"/>
              </w:rPr>
              <w:t>Всего</w:t>
            </w:r>
          </w:p>
        </w:tc>
      </w:tr>
      <w:tr w:rsidR="00DD2FAE" w:rsidRPr="00B138F3" w:rsidTr="00DD2FAE">
        <w:trPr>
          <w:cantSplit/>
          <w:trHeight w:val="1134"/>
          <w:jc w:val="center"/>
        </w:trPr>
        <w:tc>
          <w:tcPr>
            <w:tcW w:w="1699" w:type="dxa"/>
            <w:vAlign w:val="center"/>
          </w:tcPr>
          <w:p w:rsidR="00DD2FAE" w:rsidRPr="0002409A" w:rsidRDefault="00DD2FAE" w:rsidP="00DD2FAE">
            <w:pPr>
              <w:jc w:val="center"/>
              <w:rPr>
                <w:rFonts w:ascii="GHEA Grapalat" w:hAnsi="GHEA Grapalat"/>
                <w:sz w:val="16"/>
                <w:szCs w:val="16"/>
              </w:rPr>
            </w:pPr>
          </w:p>
        </w:tc>
        <w:tc>
          <w:tcPr>
            <w:tcW w:w="2069" w:type="dxa"/>
            <w:vAlign w:val="center"/>
          </w:tcPr>
          <w:p w:rsidR="00DD2FAE" w:rsidRPr="00A457AC" w:rsidRDefault="00DD2FAE" w:rsidP="00DD2FAE">
            <w:pPr>
              <w:jc w:val="center"/>
              <w:rPr>
                <w:rFonts w:ascii="GHEA Grapalat" w:hAnsi="GHEA Grapalat" w:cs="Calibri"/>
                <w:sz w:val="16"/>
                <w:szCs w:val="16"/>
              </w:rPr>
            </w:pPr>
          </w:p>
        </w:tc>
        <w:tc>
          <w:tcPr>
            <w:tcW w:w="1637" w:type="dxa"/>
            <w:vAlign w:val="center"/>
          </w:tcPr>
          <w:p w:rsidR="00DD2FAE" w:rsidRPr="007538C9" w:rsidRDefault="00DD2FAE" w:rsidP="00DD2FAE">
            <w:pPr>
              <w:jc w:val="center"/>
              <w:rPr>
                <w:rFonts w:ascii="GHEA Grapalat" w:hAnsi="GHEA Grapalat" w:cs="Calibri"/>
                <w:sz w:val="16"/>
                <w:szCs w:val="16"/>
              </w:rPr>
            </w:pPr>
          </w:p>
        </w:tc>
        <w:tc>
          <w:tcPr>
            <w:tcW w:w="967" w:type="dxa"/>
            <w:vAlign w:val="center"/>
          </w:tcPr>
          <w:p w:rsidR="00DD2FAE" w:rsidRDefault="00DD2FAE" w:rsidP="00DD2FAE">
            <w:pPr>
              <w:jc w:val="center"/>
            </w:pPr>
            <w:r w:rsidRPr="00E82B05">
              <w:rPr>
                <w:rFonts w:ascii="GHEA Grapalat" w:hAnsi="GHEA Grapalat"/>
                <w:sz w:val="16"/>
                <w:szCs w:val="16"/>
              </w:rPr>
              <w:t>%</w:t>
            </w:r>
          </w:p>
        </w:tc>
        <w:tc>
          <w:tcPr>
            <w:tcW w:w="844" w:type="dxa"/>
            <w:vAlign w:val="center"/>
          </w:tcPr>
          <w:p w:rsidR="00DD2FAE" w:rsidRDefault="00DD2FAE" w:rsidP="00DD2FAE">
            <w:pPr>
              <w:jc w:val="center"/>
            </w:pPr>
            <w:r w:rsidRPr="00E82B05">
              <w:rPr>
                <w:rFonts w:ascii="GHEA Grapalat" w:hAnsi="GHEA Grapalat"/>
                <w:sz w:val="16"/>
                <w:szCs w:val="16"/>
              </w:rPr>
              <w:t>%</w:t>
            </w:r>
          </w:p>
        </w:tc>
        <w:tc>
          <w:tcPr>
            <w:tcW w:w="682" w:type="dxa"/>
            <w:vAlign w:val="center"/>
          </w:tcPr>
          <w:p w:rsidR="00DD2FAE" w:rsidRDefault="00DD2FAE" w:rsidP="00DD2FAE">
            <w:pPr>
              <w:jc w:val="center"/>
            </w:pPr>
            <w:r w:rsidRPr="00E82B05">
              <w:rPr>
                <w:rFonts w:ascii="GHEA Grapalat" w:hAnsi="GHEA Grapalat"/>
                <w:sz w:val="16"/>
                <w:szCs w:val="16"/>
              </w:rPr>
              <w:t>%</w:t>
            </w:r>
          </w:p>
        </w:tc>
        <w:tc>
          <w:tcPr>
            <w:tcW w:w="709" w:type="dxa"/>
            <w:vAlign w:val="center"/>
          </w:tcPr>
          <w:p w:rsidR="00DD2FAE" w:rsidRDefault="00DD2FAE" w:rsidP="00DD2FAE">
            <w:pPr>
              <w:jc w:val="center"/>
            </w:pPr>
            <w:r w:rsidRPr="00E82B05">
              <w:rPr>
                <w:rFonts w:ascii="GHEA Grapalat" w:hAnsi="GHEA Grapalat"/>
                <w:sz w:val="16"/>
                <w:szCs w:val="16"/>
              </w:rPr>
              <w:t>%</w:t>
            </w:r>
          </w:p>
        </w:tc>
        <w:tc>
          <w:tcPr>
            <w:tcW w:w="834" w:type="dxa"/>
            <w:vAlign w:val="center"/>
          </w:tcPr>
          <w:p w:rsidR="00DD2FAE" w:rsidRDefault="00DD2FAE" w:rsidP="00DD2FAE">
            <w:pPr>
              <w:jc w:val="center"/>
            </w:pPr>
            <w:r w:rsidRPr="00E82B05">
              <w:rPr>
                <w:rFonts w:ascii="GHEA Grapalat" w:hAnsi="GHEA Grapalat"/>
                <w:sz w:val="16"/>
                <w:szCs w:val="16"/>
              </w:rPr>
              <w:t>%</w:t>
            </w:r>
          </w:p>
        </w:tc>
        <w:tc>
          <w:tcPr>
            <w:tcW w:w="605" w:type="dxa"/>
            <w:vAlign w:val="center"/>
          </w:tcPr>
          <w:p w:rsidR="00DD2FAE" w:rsidRDefault="00DD2FAE" w:rsidP="00DD2FAE">
            <w:pPr>
              <w:jc w:val="center"/>
            </w:pPr>
            <w:r w:rsidRPr="00E82B05">
              <w:rPr>
                <w:rFonts w:ascii="GHEA Grapalat" w:hAnsi="GHEA Grapalat"/>
                <w:sz w:val="16"/>
                <w:szCs w:val="16"/>
              </w:rPr>
              <w:t>%</w:t>
            </w:r>
          </w:p>
        </w:tc>
        <w:tc>
          <w:tcPr>
            <w:tcW w:w="700" w:type="dxa"/>
            <w:vAlign w:val="center"/>
          </w:tcPr>
          <w:p w:rsidR="00DD2FAE" w:rsidRDefault="00DD2FAE" w:rsidP="00DD2FAE">
            <w:pPr>
              <w:jc w:val="center"/>
            </w:pPr>
            <w:r w:rsidRPr="00E82B05">
              <w:rPr>
                <w:rFonts w:ascii="GHEA Grapalat" w:hAnsi="GHEA Grapalat"/>
                <w:sz w:val="16"/>
                <w:szCs w:val="16"/>
              </w:rPr>
              <w:t>%</w:t>
            </w:r>
          </w:p>
        </w:tc>
        <w:tc>
          <w:tcPr>
            <w:tcW w:w="827" w:type="dxa"/>
            <w:vAlign w:val="center"/>
          </w:tcPr>
          <w:p w:rsidR="00DD2FAE" w:rsidRDefault="00DD2FAE" w:rsidP="00DD2FAE">
            <w:pPr>
              <w:jc w:val="center"/>
            </w:pPr>
            <w:r w:rsidRPr="00E82B05">
              <w:rPr>
                <w:rFonts w:ascii="GHEA Grapalat" w:hAnsi="GHEA Grapalat"/>
                <w:sz w:val="16"/>
                <w:szCs w:val="16"/>
              </w:rPr>
              <w:t>%</w:t>
            </w:r>
          </w:p>
        </w:tc>
        <w:tc>
          <w:tcPr>
            <w:tcW w:w="867" w:type="dxa"/>
            <w:vAlign w:val="center"/>
          </w:tcPr>
          <w:p w:rsidR="00DD2FAE" w:rsidRDefault="00DD2FAE" w:rsidP="00DD2FAE">
            <w:pPr>
              <w:jc w:val="center"/>
            </w:pPr>
            <w:r w:rsidRPr="00E82B05">
              <w:rPr>
                <w:rFonts w:ascii="GHEA Grapalat" w:hAnsi="GHEA Grapalat"/>
                <w:sz w:val="16"/>
                <w:szCs w:val="16"/>
              </w:rPr>
              <w:t>%</w:t>
            </w:r>
          </w:p>
        </w:tc>
        <w:tc>
          <w:tcPr>
            <w:tcW w:w="851" w:type="dxa"/>
            <w:vAlign w:val="center"/>
          </w:tcPr>
          <w:p w:rsidR="00DD2FAE" w:rsidRDefault="00DD2FAE" w:rsidP="00DD2FAE">
            <w:pPr>
              <w:jc w:val="center"/>
            </w:pPr>
            <w:r w:rsidRPr="00E82B05">
              <w:rPr>
                <w:rFonts w:ascii="GHEA Grapalat" w:hAnsi="GHEA Grapalat"/>
                <w:sz w:val="16"/>
                <w:szCs w:val="16"/>
              </w:rPr>
              <w:t>%</w:t>
            </w:r>
          </w:p>
        </w:tc>
        <w:tc>
          <w:tcPr>
            <w:tcW w:w="968" w:type="dxa"/>
            <w:vAlign w:val="center"/>
          </w:tcPr>
          <w:p w:rsidR="00DD2FAE" w:rsidRDefault="00DD2FAE" w:rsidP="00DD2FAE">
            <w:pPr>
              <w:jc w:val="center"/>
            </w:pPr>
            <w:r w:rsidRPr="00E82B05">
              <w:rPr>
                <w:rFonts w:ascii="GHEA Grapalat" w:hAnsi="GHEA Grapalat"/>
                <w:sz w:val="16"/>
                <w:szCs w:val="16"/>
              </w:rPr>
              <w:t>%</w:t>
            </w:r>
          </w:p>
        </w:tc>
        <w:tc>
          <w:tcPr>
            <w:tcW w:w="852" w:type="dxa"/>
            <w:vAlign w:val="center"/>
          </w:tcPr>
          <w:p w:rsidR="00DD2FAE" w:rsidRDefault="00DD2FAE" w:rsidP="00DD2FAE">
            <w:pPr>
              <w:jc w:val="center"/>
            </w:pPr>
            <w:r w:rsidRPr="00E82B05">
              <w:rPr>
                <w:rFonts w:ascii="GHEA Grapalat" w:hAnsi="GHEA Grapalat"/>
                <w:sz w:val="16"/>
                <w:szCs w:val="16"/>
              </w:rPr>
              <w:t>%</w:t>
            </w:r>
          </w:p>
        </w:tc>
        <w:tc>
          <w:tcPr>
            <w:tcW w:w="794" w:type="dxa"/>
            <w:vAlign w:val="center"/>
          </w:tcPr>
          <w:p w:rsidR="00DD2FAE" w:rsidRDefault="00DD2FAE" w:rsidP="00DD2FAE">
            <w:pPr>
              <w:jc w:val="center"/>
            </w:pPr>
            <w:r w:rsidRPr="00E82B05">
              <w:rPr>
                <w:rFonts w:ascii="GHEA Grapalat" w:hAnsi="GHEA Grapalat"/>
                <w:sz w:val="16"/>
                <w:szCs w:val="16"/>
              </w:rPr>
              <w:t>%</w:t>
            </w:r>
          </w:p>
        </w:tc>
      </w:tr>
    </w:tbl>
    <w:p w:rsidR="00721DED" w:rsidRPr="008842CE" w:rsidRDefault="00721DED" w:rsidP="00721DED">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w:t>
      </w:r>
    </w:p>
    <w:p w:rsidR="00721DED" w:rsidRDefault="00721DED" w:rsidP="00721DED">
      <w:pPr>
        <w:widowControl w:val="0"/>
        <w:jc w:val="both"/>
        <w:rPr>
          <w:rFonts w:ascii="GHEA Grapalat" w:hAnsi="GHEA Grapalat"/>
          <w:i/>
          <w:sz w:val="16"/>
          <w:szCs w:val="16"/>
        </w:rPr>
      </w:pPr>
      <w:r w:rsidRPr="007C5E15">
        <w:rPr>
          <w:rStyle w:val="FootnoteReference"/>
          <w:rFonts w:ascii="GHEA Grapalat" w:hAnsi="GHEA Grapalat"/>
          <w:sz w:val="16"/>
          <w:szCs w:val="16"/>
        </w:rPr>
        <w:t>**</w:t>
      </w:r>
      <w:r w:rsidRPr="007C5E15">
        <w:rPr>
          <w:rFonts w:ascii="GHEA Grapalat" w:hAnsi="GHEA Grapalat"/>
          <w:sz w:val="16"/>
          <w:szCs w:val="16"/>
        </w:rPr>
        <w:t xml:space="preserve"> </w:t>
      </w:r>
      <w:r w:rsidRPr="007C5E15">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p w:rsidR="00A91680" w:rsidRDefault="00A91680" w:rsidP="00A91680">
      <w:pPr>
        <w:widowControl w:val="0"/>
        <w:rPr>
          <w:rFonts w:ascii="GHEA Grapalat" w:hAnsi="GHEA Grapalat"/>
          <w:i/>
        </w:rPr>
      </w:pPr>
    </w:p>
    <w:p w:rsidR="00071D1C" w:rsidRPr="00B138F3" w:rsidRDefault="00071D1C" w:rsidP="00DC1130">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DC1130">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DC1130">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DC1130">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DC1130">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DC1130">
            <w:pPr>
              <w:widowControl w:val="0"/>
              <w:jc w:val="center"/>
              <w:rPr>
                <w:rFonts w:ascii="GHEA Grapalat" w:hAnsi="GHEA Grapalat"/>
              </w:rPr>
            </w:pPr>
          </w:p>
        </w:tc>
        <w:tc>
          <w:tcPr>
            <w:tcW w:w="4343" w:type="dxa"/>
          </w:tcPr>
          <w:p w:rsidR="00071D1C" w:rsidRPr="00B138F3" w:rsidRDefault="00071D1C" w:rsidP="00DC1130">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DC1130">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DC1130">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DC1130">
            <w:pPr>
              <w:widowControl w:val="0"/>
              <w:jc w:val="center"/>
              <w:rPr>
                <w:rFonts w:ascii="GHEA Grapalat" w:hAnsi="GHEA Grapalat"/>
              </w:rPr>
            </w:pPr>
            <w:r w:rsidRPr="00B138F3">
              <w:rPr>
                <w:rFonts w:ascii="GHEA Grapalat" w:hAnsi="GHEA Grapalat"/>
              </w:rPr>
              <w:t>М. П.</w:t>
            </w:r>
          </w:p>
        </w:tc>
      </w:tr>
    </w:tbl>
    <w:p w:rsidR="00071D1C" w:rsidRPr="00B138F3" w:rsidRDefault="00071D1C" w:rsidP="00DC1130">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DC1130">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DC1130">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DC1130">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DC1130">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DC1130">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DC1130">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DC1130">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DC1130">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DC1130">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DC1130">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DC1130">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DC1130">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DC1130">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DC1130">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DC1130">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DC1130">
      <w:pPr>
        <w:widowControl w:val="0"/>
        <w:ind w:firstLine="375"/>
        <w:rPr>
          <w:rFonts w:ascii="GHEA Grapalat" w:hAnsi="GHEA Grapalat"/>
          <w:iCs/>
        </w:rPr>
      </w:pPr>
    </w:p>
    <w:p w:rsidR="0038400D" w:rsidRPr="00B138F3" w:rsidRDefault="0038400D" w:rsidP="00DC1130">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DC1130">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DC1130">
      <w:pPr>
        <w:pStyle w:val="BodyTextIndent"/>
        <w:widowControl w:val="0"/>
        <w:spacing w:line="240" w:lineRule="auto"/>
        <w:ind w:firstLine="0"/>
        <w:jc w:val="center"/>
        <w:rPr>
          <w:rFonts w:ascii="GHEA Grapalat" w:hAnsi="GHEA Grapalat"/>
          <w:b/>
          <w:bCs/>
          <w:iCs/>
          <w:sz w:val="24"/>
          <w:szCs w:val="24"/>
        </w:rPr>
      </w:pPr>
    </w:p>
    <w:p w:rsidR="0038400D" w:rsidRPr="00B138F3" w:rsidRDefault="0038400D" w:rsidP="00DC1130">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DC1130">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DC1130">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DC1130">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DC1130">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DC1130">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DC11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r>
    </w:tbl>
    <w:p w:rsidR="0038400D" w:rsidRPr="00B138F3" w:rsidRDefault="0038400D" w:rsidP="00DC1130">
      <w:pPr>
        <w:widowControl w:val="0"/>
        <w:ind w:firstLine="375"/>
        <w:jc w:val="both"/>
        <w:rPr>
          <w:rFonts w:ascii="GHEA Grapalat" w:hAnsi="GHEA Grapalat" w:cs="Arial"/>
          <w:iCs/>
          <w:lang w:val="en-US"/>
        </w:rPr>
      </w:pPr>
    </w:p>
    <w:p w:rsidR="0038400D" w:rsidRPr="00B138F3" w:rsidRDefault="0038400D" w:rsidP="00DC1130">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DC1130">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DC1130">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DC1130">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DC1130">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DC1130">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DC1130">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DC1130">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DC1130">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DC1130">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DC1130">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DC1130">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DC1130">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DC1130">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DC1130">
      <w:pPr>
        <w:widowControl w:val="0"/>
        <w:jc w:val="right"/>
        <w:rPr>
          <w:rFonts w:ascii="GHEA Grapalat" w:hAnsi="GHEA Grapalat" w:cs="Sylfaen"/>
          <w:b/>
        </w:rPr>
      </w:pPr>
    </w:p>
    <w:p w:rsidR="00196F14" w:rsidRPr="00B138F3" w:rsidRDefault="00196F14" w:rsidP="00DC1130">
      <w:pPr>
        <w:rPr>
          <w:rFonts w:ascii="GHEA Grapalat" w:hAnsi="GHEA Grapalat" w:cs="Sylfaen"/>
          <w:b/>
        </w:rPr>
      </w:pPr>
      <w:r w:rsidRPr="00B138F3">
        <w:rPr>
          <w:rFonts w:ascii="GHEA Grapalat" w:hAnsi="GHEA Grapalat" w:cs="Sylfaen"/>
          <w:b/>
        </w:rPr>
        <w:br w:type="page"/>
      </w:r>
    </w:p>
    <w:p w:rsidR="00071D1C" w:rsidRPr="00B138F3" w:rsidRDefault="00071D1C" w:rsidP="00DC1130">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DC1130">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DC1130">
      <w:pPr>
        <w:widowControl w:val="0"/>
        <w:tabs>
          <w:tab w:val="left" w:pos="360"/>
          <w:tab w:val="left" w:pos="540"/>
        </w:tabs>
        <w:jc w:val="center"/>
        <w:rPr>
          <w:rFonts w:ascii="GHEA Grapalat" w:hAnsi="GHEA Grapalat" w:cs="Sylfaen"/>
          <w:b/>
          <w:bCs/>
        </w:rPr>
      </w:pPr>
    </w:p>
    <w:p w:rsidR="00071D1C" w:rsidRPr="00B138F3" w:rsidRDefault="00196F14" w:rsidP="00DC1130">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DC1130">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DC1130">
      <w:pPr>
        <w:widowControl w:val="0"/>
        <w:tabs>
          <w:tab w:val="left" w:pos="360"/>
          <w:tab w:val="left" w:pos="540"/>
        </w:tabs>
        <w:jc w:val="center"/>
        <w:rPr>
          <w:rFonts w:ascii="GHEA Grapalat" w:hAnsi="GHEA Grapalat" w:cs="Sylfaen"/>
        </w:rPr>
      </w:pPr>
    </w:p>
    <w:p w:rsidR="006B3AE3" w:rsidRPr="00B138F3" w:rsidRDefault="006B3AE3" w:rsidP="00DC1130">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DC1130">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DC1130">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DC1130">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DC1130">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DC1130">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DC1130">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DC1130">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DC1130">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DC1130">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DC1130">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DC1130">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DC1130">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DC1130">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DC1130">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DC1130">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DC1130">
            <w:pPr>
              <w:widowControl w:val="0"/>
              <w:jc w:val="center"/>
              <w:rPr>
                <w:rFonts w:ascii="GHEA Grapalat" w:hAnsi="GHEA Grapalat" w:cs="Sylfaen"/>
                <w:sz w:val="20"/>
                <w:szCs w:val="20"/>
              </w:rPr>
            </w:pPr>
          </w:p>
        </w:tc>
      </w:tr>
    </w:tbl>
    <w:p w:rsidR="00071D1C" w:rsidRPr="00B138F3" w:rsidRDefault="00071D1C" w:rsidP="00DC1130">
      <w:pPr>
        <w:widowControl w:val="0"/>
        <w:tabs>
          <w:tab w:val="left" w:pos="360"/>
          <w:tab w:val="left" w:pos="540"/>
        </w:tabs>
        <w:jc w:val="both"/>
        <w:rPr>
          <w:rFonts w:ascii="GHEA Grapalat" w:hAnsi="GHEA Grapalat" w:cs="Sylfaen"/>
        </w:rPr>
      </w:pPr>
    </w:p>
    <w:p w:rsidR="00071D1C" w:rsidRPr="00B138F3" w:rsidRDefault="00071D1C" w:rsidP="00DC1130">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DC1130">
      <w:pPr>
        <w:rPr>
          <w:rFonts w:ascii="GHEA Grapalat" w:hAnsi="GHEA Grapalat"/>
        </w:rPr>
      </w:pPr>
      <w:r>
        <w:rPr>
          <w:rFonts w:ascii="GHEA Grapalat" w:hAnsi="GHEA Grapalat"/>
        </w:rPr>
        <w:t xml:space="preserve">                                                       </w:t>
      </w:r>
    </w:p>
    <w:p w:rsidR="00071D1C" w:rsidRPr="00B138F3" w:rsidRDefault="00B138F3" w:rsidP="00DC1130">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DC1130">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DC1130">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DC1130">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DC1130">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DC1130">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DC1130">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DC1130">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DC1130">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DC1130">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DC1130">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DC1130">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DC1130">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DC1130">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DC1130">
      <w:pPr>
        <w:widowControl w:val="0"/>
        <w:ind w:left="-142" w:firstLine="142"/>
        <w:jc w:val="center"/>
        <w:rPr>
          <w:rFonts w:ascii="GHEA Grapalat" w:hAnsi="GHEA Grapalat" w:cs="Sylfaen"/>
          <w:b/>
        </w:rPr>
      </w:pPr>
    </w:p>
    <w:p w:rsidR="00AA0F9A" w:rsidRPr="00BA20A0" w:rsidRDefault="00296DAD" w:rsidP="00DC1130">
      <w:pPr>
        <w:widowControl w:val="0"/>
        <w:jc w:val="right"/>
        <w:rPr>
          <w:rFonts w:ascii="GHEA Grapalat" w:hAnsi="GHEA Grapalat" w:cs="Sylfaen"/>
          <w:i/>
        </w:rPr>
      </w:pPr>
      <w:r>
        <w:rPr>
          <w:rFonts w:ascii="GHEA Grapalat" w:hAnsi="GHEA Grapalat"/>
          <w:i/>
        </w:rPr>
        <w:t>П</w:t>
      </w:r>
      <w:r w:rsidR="00AA0F9A" w:rsidRPr="00BA20A0">
        <w:rPr>
          <w:rFonts w:ascii="GHEA Grapalat" w:hAnsi="GHEA Grapalat"/>
          <w:i/>
        </w:rPr>
        <w:t>иложение № 4</w:t>
      </w:r>
    </w:p>
    <w:p w:rsidR="00AA0F9A" w:rsidRPr="00BA20A0" w:rsidRDefault="00AA0F9A" w:rsidP="00DC1130">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DC1130">
      <w:pPr>
        <w:jc w:val="center"/>
        <w:rPr>
          <w:rFonts w:ascii="GHEA Grapalat" w:hAnsi="GHEA Grapalat" w:cs="GHEA Grapalat"/>
        </w:rPr>
      </w:pPr>
    </w:p>
    <w:p w:rsidR="00AA0F9A" w:rsidRPr="00BA20A0" w:rsidRDefault="00AA0F9A" w:rsidP="00DC1130">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DC1130">
      <w:pPr>
        <w:jc w:val="center"/>
        <w:rPr>
          <w:rFonts w:ascii="GHEA Grapalat" w:hAnsi="GHEA Grapalat" w:cs="GHEA Grapalat"/>
          <w:lang w:val="hy-AM"/>
        </w:rPr>
      </w:pPr>
    </w:p>
    <w:p w:rsidR="00AA0F9A" w:rsidRPr="00BA20A0" w:rsidRDefault="00AA0F9A" w:rsidP="00DC1130">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DC1130">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DC1130">
      <w:pPr>
        <w:rPr>
          <w:rFonts w:ascii="GHEA Grapalat" w:hAnsi="GHEA Grapalat"/>
          <w:vertAlign w:val="superscript"/>
          <w:lang w:val="es-ES"/>
        </w:rPr>
      </w:pPr>
    </w:p>
    <w:p w:rsidR="00AA0F9A" w:rsidRPr="00BA20A0" w:rsidRDefault="00AA0F9A" w:rsidP="00DC1130">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DC1130">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DC1130">
      <w:pPr>
        <w:rPr>
          <w:rFonts w:ascii="GHEA Grapalat" w:hAnsi="GHEA Grapalat" w:cs="Sylfaen"/>
          <w:vertAlign w:val="superscript"/>
        </w:rPr>
      </w:pPr>
      <w:r w:rsidRPr="00BA20A0">
        <w:rPr>
          <w:rFonts w:ascii="GHEA Grapalat" w:hAnsi="GHEA Grapalat" w:cs="Sylfaen"/>
          <w:sz w:val="20"/>
          <w:szCs w:val="20"/>
          <w:lang w:val="es-ES"/>
        </w:rPr>
        <w:lastRenderedPageBreak/>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DC1130">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DC1130">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DC1130">
      <w:pPr>
        <w:rPr>
          <w:rFonts w:ascii="GHEA Grapalat" w:hAnsi="GHEA Grapalat" w:cs="Sylfaen"/>
          <w:sz w:val="20"/>
          <w:szCs w:val="20"/>
          <w:lang w:val="es-ES"/>
        </w:rPr>
      </w:pPr>
    </w:p>
    <w:p w:rsidR="00AA0F9A" w:rsidRPr="00BA20A0" w:rsidRDefault="00AA0F9A" w:rsidP="00DC1130">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DC1130">
      <w:pPr>
        <w:jc w:val="center"/>
        <w:rPr>
          <w:rFonts w:ascii="GHEA Grapalat" w:hAnsi="GHEA Grapalat" w:cs="GHEA Grapalat"/>
          <w:lang w:val="es-ES"/>
        </w:rPr>
      </w:pPr>
    </w:p>
    <w:p w:rsidR="00AA0F9A" w:rsidRPr="00BA20A0" w:rsidRDefault="00AA0F9A" w:rsidP="00DC1130">
      <w:pPr>
        <w:jc w:val="center"/>
        <w:rPr>
          <w:rFonts w:ascii="GHEA Grapalat" w:hAnsi="GHEA Grapalat" w:cs="Sylfaen"/>
          <w:b/>
          <w:lang w:val="es-ES"/>
        </w:rPr>
      </w:pPr>
    </w:p>
    <w:p w:rsidR="00AA0F9A" w:rsidRPr="00BA20A0" w:rsidRDefault="00AA0F9A" w:rsidP="00DC1130">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DC1130">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DC1130">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DC1130">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DC1130">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DC1130">
      <w:pPr>
        <w:jc w:val="center"/>
        <w:rPr>
          <w:rFonts w:ascii="GHEA Grapalat" w:hAnsi="GHEA Grapalat" w:cs="Sylfaen"/>
          <w:sz w:val="16"/>
          <w:szCs w:val="16"/>
          <w:lang w:val="es-ES"/>
        </w:rPr>
      </w:pPr>
    </w:p>
    <w:p w:rsidR="00AA0F9A" w:rsidRPr="00BA20A0" w:rsidRDefault="00AA0F9A" w:rsidP="00DC1130">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DC1130">
      <w:pPr>
        <w:jc w:val="center"/>
        <w:rPr>
          <w:ins w:id="12" w:author="Inesa Kocharyan" w:date="2025-02-19T10:39:00Z"/>
          <w:rFonts w:ascii="GHEA Grapalat" w:hAnsi="GHEA Grapalat" w:cs="Sylfaen"/>
          <w:b/>
          <w:lang w:val="es-ES"/>
        </w:rPr>
      </w:pPr>
    </w:p>
    <w:p w:rsidR="00AA0F9A" w:rsidRPr="00B138F3" w:rsidRDefault="00AA0F9A" w:rsidP="00DC1130">
      <w:pPr>
        <w:widowControl w:val="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78AE" w:rsidRDefault="000578AE">
      <w:r>
        <w:separator/>
      </w:r>
    </w:p>
  </w:endnote>
  <w:endnote w:type="continuationSeparator" w:id="0">
    <w:p w:rsidR="000578AE" w:rsidRDefault="00057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570239"/>
      <w:docPartObj>
        <w:docPartGallery w:val="Page Numbers (Bottom of Page)"/>
        <w:docPartUnique/>
      </w:docPartObj>
    </w:sdtPr>
    <w:sdtEndPr>
      <w:rPr>
        <w:rFonts w:ascii="GHEA Grapalat" w:hAnsi="GHEA Grapalat"/>
        <w:sz w:val="24"/>
        <w:szCs w:val="24"/>
      </w:rPr>
    </w:sdtEndPr>
    <w:sdtContent>
      <w:p w:rsidR="000339A7" w:rsidRPr="00C861E9" w:rsidRDefault="000339A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76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78AE" w:rsidRDefault="000578AE">
      <w:r>
        <w:separator/>
      </w:r>
    </w:p>
  </w:footnote>
  <w:footnote w:type="continuationSeparator" w:id="0">
    <w:p w:rsidR="000578AE" w:rsidRDefault="000578AE">
      <w:r>
        <w:continuationSeparator/>
      </w:r>
    </w:p>
  </w:footnote>
  <w:footnote w:id="1">
    <w:p w:rsidR="000339A7" w:rsidRPr="00F97C93" w:rsidRDefault="000339A7">
      <w:pPr>
        <w:pStyle w:val="FootnoteText"/>
        <w:rPr>
          <w:sz w:val="12"/>
          <w:szCs w:val="12"/>
        </w:rPr>
      </w:pPr>
      <w:r w:rsidRPr="00F97C93">
        <w:rPr>
          <w:rStyle w:val="FootnoteReference"/>
          <w:sz w:val="12"/>
          <w:szCs w:val="12"/>
        </w:rPr>
        <w:t>15</w:t>
      </w:r>
      <w:r w:rsidRPr="00F97C93">
        <w:rPr>
          <w:sz w:val="12"/>
          <w:szCs w:val="12"/>
        </w:rPr>
        <w:t xml:space="preserve"> </w:t>
      </w:r>
      <w:r w:rsidRPr="00F97C93">
        <w:rPr>
          <w:rFonts w:ascii="GHEA Grapalat" w:hAnsi="GHEA Grapalat"/>
          <w:i/>
          <w:sz w:val="12"/>
          <w:szCs w:val="12"/>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0339A7" w:rsidRPr="00F97C93" w:rsidRDefault="000339A7" w:rsidP="00586BC9">
      <w:pPr>
        <w:pStyle w:val="FootnoteText"/>
        <w:jc w:val="both"/>
        <w:rPr>
          <w:rFonts w:ascii="GHEA Grapalat" w:hAnsi="GHEA Grapalat"/>
          <w:i/>
          <w:sz w:val="8"/>
          <w:szCs w:val="8"/>
        </w:rPr>
      </w:pPr>
      <w:r w:rsidRPr="00F97C93">
        <w:rPr>
          <w:rFonts w:ascii="GHEA Grapalat" w:hAnsi="GHEA Grapalat"/>
          <w:i/>
          <w:sz w:val="8"/>
          <w:szCs w:val="8"/>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339A7" w:rsidRDefault="000339A7" w:rsidP="006B3E56">
      <w:pPr>
        <w:jc w:val="both"/>
      </w:pPr>
    </w:p>
    <w:p w:rsidR="000339A7" w:rsidRPr="00F97C93" w:rsidRDefault="000339A7" w:rsidP="00637230">
      <w:pPr>
        <w:jc w:val="both"/>
        <w:rPr>
          <w:rFonts w:ascii="GHEA Grapalat" w:hAnsi="GHEA Grapalat"/>
          <w:i/>
          <w:sz w:val="16"/>
          <w:szCs w:val="16"/>
        </w:rPr>
      </w:pPr>
      <w:r w:rsidRPr="00F97C93">
        <w:rPr>
          <w:rFonts w:ascii="GHEA Grapalat" w:hAnsi="GHEA Grapalat"/>
          <w:i/>
          <w:sz w:val="16"/>
          <w:szCs w:val="16"/>
        </w:rPr>
        <w:t>** -участник</w:t>
      </w:r>
      <w:r w:rsidRPr="00F97C93">
        <w:rPr>
          <w:rFonts w:asciiTheme="minorHAnsi" w:hAnsiTheme="minorHAnsi"/>
          <w:sz w:val="16"/>
          <w:szCs w:val="16"/>
          <w:lang w:val="af-ZA"/>
        </w:rPr>
        <w:t xml:space="preserve"> </w:t>
      </w:r>
      <w:r w:rsidRPr="00F97C93">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339A7" w:rsidRPr="00F97C93" w:rsidRDefault="000339A7" w:rsidP="00637230">
      <w:pPr>
        <w:jc w:val="both"/>
        <w:rPr>
          <w:rFonts w:ascii="GHEA Grapalat" w:hAnsi="GHEA Grapalat"/>
          <w:i/>
          <w:sz w:val="16"/>
          <w:szCs w:val="16"/>
        </w:rPr>
      </w:pPr>
      <w:r w:rsidRPr="00F97C93">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0339A7" w:rsidRPr="00F97C93" w:rsidRDefault="000339A7" w:rsidP="00637230">
      <w:pPr>
        <w:jc w:val="both"/>
        <w:rPr>
          <w:rFonts w:ascii="GHEA Grapalat" w:hAnsi="GHEA Grapalat"/>
          <w:i/>
          <w:sz w:val="16"/>
          <w:szCs w:val="16"/>
        </w:rPr>
      </w:pPr>
      <w:r w:rsidRPr="00F97C93">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0339A7" w:rsidRDefault="000339A7" w:rsidP="00637230">
      <w:pPr>
        <w:jc w:val="both"/>
        <w:rPr>
          <w:rFonts w:asciiTheme="minorHAnsi" w:hAnsiTheme="minorHAnsi"/>
          <w:lang w:val="af-ZA"/>
        </w:rPr>
      </w:pPr>
    </w:p>
  </w:footnote>
  <w:footnote w:id="3">
    <w:p w:rsidR="000339A7" w:rsidRPr="00A25D1B" w:rsidRDefault="000339A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rsidR="000339A7" w:rsidRPr="00DC619D" w:rsidRDefault="000339A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0339A7" w:rsidRPr="00D3436F" w:rsidRDefault="000339A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339A7" w:rsidRPr="00D3436F" w:rsidRDefault="000339A7">
      <w:pPr>
        <w:pStyle w:val="FootnoteText"/>
        <w:rPr>
          <w:lang w:val="es-ES"/>
        </w:rPr>
      </w:pPr>
    </w:p>
  </w:footnote>
  <w:footnote w:id="6">
    <w:p w:rsidR="000339A7" w:rsidRPr="008842CE" w:rsidRDefault="000339A7" w:rsidP="003D2FE2">
      <w:pPr>
        <w:pStyle w:val="FootnoteText"/>
        <w:jc w:val="both"/>
      </w:pPr>
    </w:p>
  </w:footnote>
  <w:footnote w:id="7">
    <w:p w:rsidR="000339A7" w:rsidRPr="008842CE" w:rsidRDefault="000339A7" w:rsidP="000A214C">
      <w:pPr>
        <w:pStyle w:val="FootnoteText"/>
        <w:jc w:val="both"/>
      </w:pPr>
    </w:p>
  </w:footnote>
  <w:footnote w:id="8">
    <w:p w:rsidR="000339A7" w:rsidRDefault="000339A7" w:rsidP="00D3436F">
      <w:pPr>
        <w:pStyle w:val="FootnoteText"/>
        <w:widowControl w:val="0"/>
        <w:jc w:val="both"/>
        <w:rPr>
          <w:ins w:id="8"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339A7" w:rsidRPr="00F21C0D" w:rsidRDefault="000339A7" w:rsidP="00D3436F">
      <w:pPr>
        <w:pStyle w:val="FootnoteText"/>
        <w:widowControl w:val="0"/>
        <w:jc w:val="both"/>
        <w:rPr>
          <w:lang w:val="hy-AM"/>
        </w:rPr>
      </w:pPr>
    </w:p>
  </w:footnote>
  <w:footnote w:id="9">
    <w:p w:rsidR="000339A7" w:rsidRPr="008842CE" w:rsidRDefault="000339A7"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339A7" w:rsidRPr="00D3436F" w:rsidRDefault="000339A7">
      <w:pPr>
        <w:pStyle w:val="FootnoteText"/>
        <w:rPr>
          <w:lang w:val="hy-AM"/>
        </w:rPr>
      </w:pPr>
    </w:p>
  </w:footnote>
  <w:footnote w:id="10">
    <w:p w:rsidR="000339A7" w:rsidRPr="00D3436F" w:rsidRDefault="000339A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0339A7" w:rsidRPr="008842CE" w:rsidRDefault="000339A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339A7" w:rsidRPr="00D3436F" w:rsidRDefault="000339A7">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D40B5"/>
    <w:multiLevelType w:val="hybridMultilevel"/>
    <w:tmpl w:val="19A66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37216C"/>
    <w:multiLevelType w:val="hybridMultilevel"/>
    <w:tmpl w:val="19A66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0"/>
  </w:num>
  <w:num w:numId="13">
    <w:abstractNumId w:val="28"/>
  </w:num>
  <w:num w:numId="14">
    <w:abstractNumId w:val="14"/>
  </w:num>
  <w:num w:numId="15">
    <w:abstractNumId w:val="29"/>
  </w:num>
  <w:num w:numId="16">
    <w:abstractNumId w:val="16"/>
  </w:num>
  <w:num w:numId="17">
    <w:abstractNumId w:val="8"/>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20"/>
  </w:num>
  <w:num w:numId="25">
    <w:abstractNumId w:val="13"/>
  </w:num>
  <w:num w:numId="26">
    <w:abstractNumId w:val="6"/>
  </w:num>
  <w:num w:numId="27">
    <w:abstractNumId w:val="5"/>
  </w:num>
  <w:num w:numId="28">
    <w:abstractNumId w:val="0"/>
  </w:num>
  <w:num w:numId="29">
    <w:abstractNumId w:val="11"/>
  </w:num>
  <w:num w:numId="30">
    <w:abstractNumId w:val="27"/>
  </w:num>
  <w:num w:numId="31">
    <w:abstractNumId w:val="24"/>
  </w:num>
  <w:num w:numId="32">
    <w:abstractNumId w:val="25"/>
  </w:num>
  <w:num w:numId="33">
    <w:abstractNumId w:val="15"/>
  </w:num>
  <w:num w:numId="34">
    <w:abstractNumId w:val="4"/>
  </w:num>
  <w:num w:numId="35">
    <w:abstractNumId w:val="2"/>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1C35"/>
    <w:rsid w:val="00032D7E"/>
    <w:rsid w:val="000330A3"/>
    <w:rsid w:val="00033946"/>
    <w:rsid w:val="000339A7"/>
    <w:rsid w:val="00033B20"/>
    <w:rsid w:val="00033F41"/>
    <w:rsid w:val="00034CED"/>
    <w:rsid w:val="00037DDE"/>
    <w:rsid w:val="000408D8"/>
    <w:rsid w:val="00040F6C"/>
    <w:rsid w:val="000424BA"/>
    <w:rsid w:val="00042BD4"/>
    <w:rsid w:val="00043225"/>
    <w:rsid w:val="0004377F"/>
    <w:rsid w:val="0004387F"/>
    <w:rsid w:val="00045815"/>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8A8"/>
    <w:rsid w:val="000578AE"/>
    <w:rsid w:val="000604CF"/>
    <w:rsid w:val="00060FB1"/>
    <w:rsid w:val="000612B9"/>
    <w:rsid w:val="0006220B"/>
    <w:rsid w:val="00062E7F"/>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9A"/>
    <w:rsid w:val="001A3FEC"/>
    <w:rsid w:val="001A43A4"/>
    <w:rsid w:val="001A4EF7"/>
    <w:rsid w:val="001A5BC8"/>
    <w:rsid w:val="001A5C02"/>
    <w:rsid w:val="001A631D"/>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AEA"/>
    <w:rsid w:val="001E1D4C"/>
    <w:rsid w:val="001E2047"/>
    <w:rsid w:val="001E2794"/>
    <w:rsid w:val="001E2814"/>
    <w:rsid w:val="001E3D3F"/>
    <w:rsid w:val="001E402A"/>
    <w:rsid w:val="001E4776"/>
    <w:rsid w:val="001E47D5"/>
    <w:rsid w:val="001E48BA"/>
    <w:rsid w:val="001E4A24"/>
    <w:rsid w:val="001E5412"/>
    <w:rsid w:val="001E55B2"/>
    <w:rsid w:val="001E5866"/>
    <w:rsid w:val="001E5CB5"/>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6FC0"/>
    <w:rsid w:val="0020701A"/>
    <w:rsid w:val="00207490"/>
    <w:rsid w:val="002100B3"/>
    <w:rsid w:val="002101F2"/>
    <w:rsid w:val="00210F0C"/>
    <w:rsid w:val="00211425"/>
    <w:rsid w:val="002137E6"/>
    <w:rsid w:val="00213830"/>
    <w:rsid w:val="00213EB8"/>
    <w:rsid w:val="00214180"/>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32"/>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B4"/>
    <w:rsid w:val="002F35FE"/>
    <w:rsid w:val="002F6164"/>
    <w:rsid w:val="002F6FA0"/>
    <w:rsid w:val="002F7000"/>
    <w:rsid w:val="002F7391"/>
    <w:rsid w:val="002F7A7E"/>
    <w:rsid w:val="00301193"/>
    <w:rsid w:val="0030129D"/>
    <w:rsid w:val="00301EBE"/>
    <w:rsid w:val="00302841"/>
    <w:rsid w:val="00303732"/>
    <w:rsid w:val="003041A8"/>
    <w:rsid w:val="00304237"/>
    <w:rsid w:val="003043AB"/>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2FB0"/>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0A1"/>
    <w:rsid w:val="0041023E"/>
    <w:rsid w:val="00410E09"/>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91C"/>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542"/>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0AF5"/>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0FA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B74"/>
    <w:rsid w:val="00633E1E"/>
    <w:rsid w:val="00634B02"/>
    <w:rsid w:val="00634B24"/>
    <w:rsid w:val="00634DC9"/>
    <w:rsid w:val="006354FA"/>
    <w:rsid w:val="00635D52"/>
    <w:rsid w:val="00636142"/>
    <w:rsid w:val="00636781"/>
    <w:rsid w:val="00636A8E"/>
    <w:rsid w:val="006371D0"/>
    <w:rsid w:val="00637230"/>
    <w:rsid w:val="00637BF3"/>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5AF1"/>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1BB4"/>
    <w:rsid w:val="00712311"/>
    <w:rsid w:val="00712CB4"/>
    <w:rsid w:val="00712DB8"/>
    <w:rsid w:val="007131F4"/>
    <w:rsid w:val="00713746"/>
    <w:rsid w:val="0071687B"/>
    <w:rsid w:val="0071689A"/>
    <w:rsid w:val="00716F47"/>
    <w:rsid w:val="007204FD"/>
    <w:rsid w:val="00720542"/>
    <w:rsid w:val="007210AC"/>
    <w:rsid w:val="00721677"/>
    <w:rsid w:val="00721CBC"/>
    <w:rsid w:val="00721DED"/>
    <w:rsid w:val="00722069"/>
    <w:rsid w:val="00722665"/>
    <w:rsid w:val="00723462"/>
    <w:rsid w:val="00723E02"/>
    <w:rsid w:val="00724462"/>
    <w:rsid w:val="007248D6"/>
    <w:rsid w:val="007248F1"/>
    <w:rsid w:val="0072587C"/>
    <w:rsid w:val="00725C27"/>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3F3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8C9"/>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5C9"/>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A10"/>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C6"/>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4D5"/>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122"/>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493"/>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6AE"/>
    <w:rsid w:val="00916A53"/>
    <w:rsid w:val="00917234"/>
    <w:rsid w:val="00917747"/>
    <w:rsid w:val="00917FAA"/>
    <w:rsid w:val="00920009"/>
    <w:rsid w:val="00920140"/>
    <w:rsid w:val="0092041F"/>
    <w:rsid w:val="009229DF"/>
    <w:rsid w:val="0092363A"/>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44F"/>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05B"/>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325"/>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ABA"/>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3C1"/>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1680"/>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5294"/>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F66"/>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743"/>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6B73"/>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559"/>
    <w:rsid w:val="00C16602"/>
    <w:rsid w:val="00C16F3F"/>
    <w:rsid w:val="00C17414"/>
    <w:rsid w:val="00C207A1"/>
    <w:rsid w:val="00C20AD3"/>
    <w:rsid w:val="00C20ED9"/>
    <w:rsid w:val="00C2151D"/>
    <w:rsid w:val="00C21AF3"/>
    <w:rsid w:val="00C2217E"/>
    <w:rsid w:val="00C22421"/>
    <w:rsid w:val="00C232E0"/>
    <w:rsid w:val="00C23687"/>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6D4"/>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374"/>
    <w:rsid w:val="00CB0402"/>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530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0C0C"/>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13"/>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08A"/>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6A2C"/>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9799E"/>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130"/>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2FAE"/>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2730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683"/>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4AC"/>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5A0"/>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C93"/>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D7AA2"/>
    <w:rsid w:val="00FE0FD2"/>
    <w:rsid w:val="00FE1316"/>
    <w:rsid w:val="00FE1D95"/>
    <w:rsid w:val="00FE1FAB"/>
    <w:rsid w:val="00FE2802"/>
    <w:rsid w:val="00FE2923"/>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562AE2"/>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List Paragraph (numbered (a)),OBC Bullet,List Paragraph11,Normal numbered,Абзац списка1,Paragraphe de liste PBLH,Bullets,List Paragraph1,Reference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Paragraphe de liste PBL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styleId="UnresolvedMention">
    <w:name w:val="Unresolved Mention"/>
    <w:basedOn w:val="DefaultParagraphFont"/>
    <w:uiPriority w:val="99"/>
    <w:semiHidden/>
    <w:unhideWhenUsed/>
    <w:rsid w:val="00D329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E860A-96D0-4954-AAAC-BD218ABFD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2261</TotalTime>
  <Pages>112</Pages>
  <Words>32257</Words>
  <Characters>183867</Characters>
  <Application>Microsoft Office Word</Application>
  <DocSecurity>0</DocSecurity>
  <Lines>1532</Lines>
  <Paragraphs>431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215693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Ghazaryan Hayk</cp:lastModifiedBy>
  <cp:revision>1362</cp:revision>
  <cp:lastPrinted>2018-02-16T07:12:00Z</cp:lastPrinted>
  <dcterms:created xsi:type="dcterms:W3CDTF">2019-10-28T07:04:00Z</dcterms:created>
  <dcterms:modified xsi:type="dcterms:W3CDTF">2026-03-03T12:50:00Z</dcterms:modified>
</cp:coreProperties>
</file>